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F59EF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7430F4" w:rsidRPr="007430F4">
          <w:rPr>
            <w:b/>
            <w:i/>
            <w:noProof/>
            <w:sz w:val="28"/>
          </w:rPr>
          <w:t>R5-242624</w:t>
        </w:r>
      </w:fldSimple>
      <w:r w:rsidR="00DB5A13" w:rsidRPr="00DB5A13">
        <w:rPr>
          <w:b/>
          <w:i/>
          <w:noProof/>
          <w:sz w:val="28"/>
          <w:highlight w:val="green"/>
        </w:rPr>
        <w:t>r1</w:t>
      </w:r>
    </w:p>
    <w:p w14:paraId="7CB45193" w14:textId="0F917B0A" w:rsidR="001E41F3" w:rsidRDefault="007A5CDF"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DD0D" w:rsidR="001E41F3" w:rsidRPr="00155999" w:rsidRDefault="007A5CDF" w:rsidP="00E13F3D">
            <w:pPr>
              <w:pStyle w:val="CRCoverPage"/>
              <w:spacing w:after="0"/>
              <w:jc w:val="right"/>
              <w:rPr>
                <w:b/>
                <w:noProof/>
                <w:sz w:val="28"/>
              </w:rPr>
            </w:pPr>
            <w:fldSimple w:instr=" DOCPROPERTY  Spec#  \* MERGEFORMAT ">
              <w:r w:rsidR="00033DDF" w:rsidRPr="00155999">
                <w:rPr>
                  <w:b/>
                  <w:noProof/>
                  <w:sz w:val="28"/>
                </w:rPr>
                <w:t>3</w:t>
              </w:r>
              <w:r w:rsidR="00155999" w:rsidRPr="00155999">
                <w:rPr>
                  <w:b/>
                  <w:noProof/>
                  <w:sz w:val="28"/>
                </w:rPr>
                <w:t>4.229-</w:t>
              </w:r>
              <w:r w:rsidR="00A00034">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DE663CB"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7430F4" w:rsidRPr="007430F4">
              <w:rPr>
                <w:b/>
                <w:noProof/>
                <w:sz w:val="28"/>
              </w:rPr>
              <w:t>1535</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A5CDF"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7A5CDF">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B87F26A" w:rsidR="001E41F3" w:rsidRPr="00507F51" w:rsidRDefault="007A5CDF">
            <w:pPr>
              <w:pStyle w:val="CRCoverPage"/>
              <w:spacing w:after="0"/>
              <w:ind w:left="100"/>
              <w:rPr>
                <w:noProof/>
              </w:rPr>
            </w:pPr>
            <w:fldSimple w:instr=" DOCPROPERTY  CrTitle  \* MERGEFORMAT ">
              <w:r w:rsidR="00A00034">
                <w:t>New</w:t>
              </w:r>
              <w:r w:rsidR="000A38BF">
                <w:t xml:space="preserve"> M</w:t>
              </w:r>
              <w:r w:rsidR="00E24850">
                <w:t>T</w:t>
              </w:r>
              <w:r w:rsidR="000A38BF">
                <w:t xml:space="preserve"> speech</w:t>
              </w:r>
              <w:r w:rsidR="00A00034">
                <w:t xml:space="preserve"> EVS test case 12.2</w:t>
              </w:r>
              <w:r w:rsidR="00E24850">
                <w:t>4</w:t>
              </w:r>
              <w:r w:rsidR="00A00034">
                <w:t>a</w:t>
              </w:r>
            </w:fldSimple>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A5CDF"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472E9BF" w:rsidR="001E41F3" w:rsidRPr="00507F51" w:rsidRDefault="00406E55">
            <w:pPr>
              <w:pStyle w:val="CRCoverPage"/>
              <w:spacing w:after="0"/>
              <w:ind w:left="100"/>
              <w:rPr>
                <w:noProof/>
              </w:rPr>
            </w:pPr>
            <w:r w:rsidRPr="00406E55">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7A5CDF">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A5CDF"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7A5CDF">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447FA" w14:paraId="1256F52C" w14:textId="77777777" w:rsidTr="00547111">
        <w:tc>
          <w:tcPr>
            <w:tcW w:w="2694" w:type="dxa"/>
            <w:gridSpan w:val="2"/>
            <w:tcBorders>
              <w:top w:val="single" w:sz="4" w:space="0" w:color="auto"/>
              <w:left w:val="single" w:sz="4" w:space="0" w:color="auto"/>
            </w:tcBorders>
          </w:tcPr>
          <w:p w14:paraId="52C87DB0" w14:textId="77777777" w:rsidR="001447FA" w:rsidRPr="00122AE3" w:rsidRDefault="001447FA" w:rsidP="001447F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2947211" w14:textId="77777777" w:rsidR="001447FA" w:rsidRDefault="001447FA" w:rsidP="001447FA">
            <w:pPr>
              <w:pStyle w:val="CRCoverPage"/>
              <w:spacing w:after="0"/>
              <w:ind w:left="100"/>
              <w:rPr>
                <w:noProof/>
              </w:rPr>
            </w:pPr>
            <w:r>
              <w:rPr>
                <w:noProof/>
              </w:rPr>
              <w:t>At the RAN5#102 meeting the d</w:t>
            </w:r>
            <w:r w:rsidRPr="009969CD">
              <w:rPr>
                <w:noProof/>
              </w:rPr>
              <w:t>iscussion paper R5-241310</w:t>
            </w:r>
            <w:r>
              <w:rPr>
                <w:noProof/>
              </w:rPr>
              <w:t xml:space="preserve"> explaining that t</w:t>
            </w:r>
            <w:r w:rsidRPr="0053378E">
              <w:rPr>
                <w:noProof/>
              </w:rPr>
              <w:t>he same requirements e.g. for voice and the EVS default configuration applies for IR.92 and NG.114.</w:t>
            </w:r>
            <w:r>
              <w:rPr>
                <w:noProof/>
              </w:rPr>
              <w:t xml:space="preserve"> The conclusion was that RAN5 was willing to consider a</w:t>
            </w:r>
            <w:r w:rsidRPr="000944A2">
              <w:rPr>
                <w:noProof/>
              </w:rPr>
              <w:t>dding test coverage for EVS default configuration A.2 in IR.92 from Rel-15</w:t>
            </w:r>
            <w:r>
              <w:rPr>
                <w:noProof/>
              </w:rPr>
              <w:t>.</w:t>
            </w:r>
          </w:p>
          <w:p w14:paraId="03E8C9F3" w14:textId="77777777" w:rsidR="001447FA" w:rsidRDefault="001447FA" w:rsidP="001447FA">
            <w:pPr>
              <w:pStyle w:val="CRCoverPage"/>
              <w:spacing w:after="0"/>
              <w:ind w:left="100"/>
              <w:rPr>
                <w:noProof/>
              </w:rPr>
            </w:pPr>
          </w:p>
          <w:p w14:paraId="708AA7DE" w14:textId="7F80D172" w:rsidR="001447FA" w:rsidRPr="006A7470" w:rsidRDefault="001447FA" w:rsidP="001447FA">
            <w:pPr>
              <w:pStyle w:val="CRCoverPage"/>
              <w:spacing w:after="0"/>
              <w:ind w:left="100"/>
              <w:rPr>
                <w:noProof/>
                <w:highlight w:val="green"/>
              </w:rPr>
            </w:pPr>
            <w:r>
              <w:rPr>
                <w:noProof/>
              </w:rPr>
              <w:t xml:space="preserve">This CR proposes to introduce a new Rel-15 test case for </w:t>
            </w:r>
            <w:r>
              <w:t>MT speech EVS call.</w:t>
            </w:r>
          </w:p>
        </w:tc>
      </w:tr>
      <w:tr w:rsidR="001447FA" w14:paraId="4CA74D09" w14:textId="77777777" w:rsidTr="00547111">
        <w:tc>
          <w:tcPr>
            <w:tcW w:w="2694" w:type="dxa"/>
            <w:gridSpan w:val="2"/>
            <w:tcBorders>
              <w:left w:val="single" w:sz="4" w:space="0" w:color="auto"/>
            </w:tcBorders>
          </w:tcPr>
          <w:p w14:paraId="2D0866D6" w14:textId="77777777" w:rsidR="001447FA" w:rsidRPr="00122AE3" w:rsidRDefault="001447FA" w:rsidP="001447FA">
            <w:pPr>
              <w:pStyle w:val="CRCoverPage"/>
              <w:spacing w:after="0"/>
              <w:rPr>
                <w:b/>
                <w:i/>
                <w:noProof/>
                <w:sz w:val="8"/>
                <w:szCs w:val="8"/>
              </w:rPr>
            </w:pPr>
          </w:p>
        </w:tc>
        <w:tc>
          <w:tcPr>
            <w:tcW w:w="6946" w:type="dxa"/>
            <w:gridSpan w:val="9"/>
            <w:tcBorders>
              <w:right w:val="single" w:sz="4" w:space="0" w:color="auto"/>
            </w:tcBorders>
          </w:tcPr>
          <w:p w14:paraId="365DEF04" w14:textId="77777777" w:rsidR="001447FA" w:rsidRPr="006A7470" w:rsidRDefault="001447FA" w:rsidP="001447FA">
            <w:pPr>
              <w:pStyle w:val="CRCoverPage"/>
              <w:spacing w:after="0"/>
              <w:rPr>
                <w:noProof/>
                <w:sz w:val="8"/>
                <w:szCs w:val="8"/>
                <w:highlight w:val="green"/>
              </w:rPr>
            </w:pPr>
          </w:p>
        </w:tc>
      </w:tr>
      <w:tr w:rsidR="001447FA" w14:paraId="21016551" w14:textId="77777777" w:rsidTr="00547111">
        <w:tc>
          <w:tcPr>
            <w:tcW w:w="2694" w:type="dxa"/>
            <w:gridSpan w:val="2"/>
            <w:tcBorders>
              <w:left w:val="single" w:sz="4" w:space="0" w:color="auto"/>
            </w:tcBorders>
          </w:tcPr>
          <w:p w14:paraId="49433147" w14:textId="77777777" w:rsidR="001447FA" w:rsidRPr="00122AE3" w:rsidRDefault="001447FA" w:rsidP="001447F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E0B6C6E" w:rsidR="001447FA" w:rsidRPr="006A7470" w:rsidRDefault="001447FA" w:rsidP="001447FA">
            <w:pPr>
              <w:pStyle w:val="CRCoverPage"/>
              <w:spacing w:after="0"/>
              <w:ind w:left="100"/>
              <w:rPr>
                <w:noProof/>
                <w:highlight w:val="green"/>
              </w:rPr>
            </w:pPr>
            <w:r>
              <w:rPr>
                <w:noProof/>
              </w:rPr>
              <w:t xml:space="preserve">A new test case, </w:t>
            </w:r>
            <w:r w:rsidRPr="001447FA">
              <w:rPr>
                <w:noProof/>
              </w:rPr>
              <w:t>12.24a</w:t>
            </w:r>
            <w:r>
              <w:rPr>
                <w:noProof/>
              </w:rPr>
              <w:t xml:space="preserve"> </w:t>
            </w:r>
            <w:r w:rsidRPr="001447FA">
              <w:rPr>
                <w:noProof/>
              </w:rPr>
              <w:t>MT MTSI speech call / EVS / Default configuration</w:t>
            </w:r>
            <w:r>
              <w:rPr>
                <w:noProof/>
              </w:rPr>
              <w:t>, was added.</w:t>
            </w:r>
          </w:p>
        </w:tc>
      </w:tr>
      <w:tr w:rsidR="001447FA" w14:paraId="1F886379" w14:textId="77777777" w:rsidTr="00547111">
        <w:tc>
          <w:tcPr>
            <w:tcW w:w="2694" w:type="dxa"/>
            <w:gridSpan w:val="2"/>
            <w:tcBorders>
              <w:left w:val="single" w:sz="4" w:space="0" w:color="auto"/>
            </w:tcBorders>
          </w:tcPr>
          <w:p w14:paraId="4D989623" w14:textId="77777777" w:rsidR="001447FA" w:rsidRPr="00122AE3" w:rsidRDefault="001447FA" w:rsidP="001447FA">
            <w:pPr>
              <w:pStyle w:val="CRCoverPage"/>
              <w:spacing w:after="0"/>
              <w:rPr>
                <w:b/>
                <w:i/>
                <w:noProof/>
                <w:sz w:val="8"/>
                <w:szCs w:val="8"/>
              </w:rPr>
            </w:pPr>
          </w:p>
        </w:tc>
        <w:tc>
          <w:tcPr>
            <w:tcW w:w="6946" w:type="dxa"/>
            <w:gridSpan w:val="9"/>
            <w:tcBorders>
              <w:right w:val="single" w:sz="4" w:space="0" w:color="auto"/>
            </w:tcBorders>
          </w:tcPr>
          <w:p w14:paraId="71C4A204" w14:textId="77777777" w:rsidR="001447FA" w:rsidRPr="006A7470" w:rsidRDefault="001447FA" w:rsidP="001447FA">
            <w:pPr>
              <w:pStyle w:val="CRCoverPage"/>
              <w:spacing w:after="0"/>
              <w:rPr>
                <w:noProof/>
                <w:sz w:val="8"/>
                <w:szCs w:val="8"/>
                <w:highlight w:val="green"/>
              </w:rPr>
            </w:pPr>
          </w:p>
        </w:tc>
      </w:tr>
      <w:tr w:rsidR="001447FA" w14:paraId="678D7BF9" w14:textId="77777777" w:rsidTr="00547111">
        <w:tc>
          <w:tcPr>
            <w:tcW w:w="2694" w:type="dxa"/>
            <w:gridSpan w:val="2"/>
            <w:tcBorders>
              <w:left w:val="single" w:sz="4" w:space="0" w:color="auto"/>
              <w:bottom w:val="single" w:sz="4" w:space="0" w:color="auto"/>
            </w:tcBorders>
          </w:tcPr>
          <w:p w14:paraId="4E5CE1B6" w14:textId="77777777" w:rsidR="001447FA" w:rsidRPr="00122AE3" w:rsidRDefault="001447FA" w:rsidP="001447F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44D49" w14:textId="77777777" w:rsidR="001447FA" w:rsidRDefault="001447FA" w:rsidP="001447FA">
            <w:pPr>
              <w:pStyle w:val="CRCoverPage"/>
              <w:spacing w:after="0"/>
              <w:ind w:left="100"/>
              <w:rPr>
                <w:noProof/>
              </w:rPr>
            </w:pPr>
            <w:r w:rsidRPr="009969CD">
              <w:rPr>
                <w:noProof/>
              </w:rPr>
              <w:t>Th</w:t>
            </w:r>
            <w:r>
              <w:rPr>
                <w:noProof/>
              </w:rPr>
              <w:t xml:space="preserve">ere will be no test coverage for </w:t>
            </w:r>
            <w:r w:rsidRPr="000944A2">
              <w:rPr>
                <w:noProof/>
              </w:rPr>
              <w:t>EVS default configuration A.2 in IR.92 from Rel-15</w:t>
            </w:r>
            <w:r>
              <w:rPr>
                <w:noProof/>
              </w:rPr>
              <w:t>.</w:t>
            </w:r>
          </w:p>
          <w:p w14:paraId="5C4BEB44" w14:textId="46B39913" w:rsidR="001447FA" w:rsidRPr="006A7470" w:rsidRDefault="001447FA" w:rsidP="001447FA">
            <w:pPr>
              <w:pStyle w:val="CRCoverPage"/>
              <w:spacing w:after="0"/>
              <w:ind w:left="100"/>
              <w:rPr>
                <w:noProof/>
                <w:highlight w:val="green"/>
              </w:rPr>
            </w:pP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B1CCD" w:rsidR="00A4335B" w:rsidRPr="009B7DD8" w:rsidRDefault="00192237" w:rsidP="00A4335B">
            <w:pPr>
              <w:pStyle w:val="CRCoverPage"/>
              <w:spacing w:after="0"/>
              <w:ind w:left="100"/>
              <w:rPr>
                <w:noProof/>
              </w:rPr>
            </w:pPr>
            <w:r>
              <w:rPr>
                <w:noProof/>
              </w:rPr>
              <w:t>12.2</w:t>
            </w:r>
            <w:r w:rsidR="00E24850">
              <w:rPr>
                <w:noProof/>
              </w:rPr>
              <w:t>4</w:t>
            </w:r>
            <w:r>
              <w:rPr>
                <w:noProof/>
              </w:rPr>
              <w:t>a</w:t>
            </w:r>
            <w:r w:rsidR="00C53A85">
              <w:rPr>
                <w:noProof/>
              </w:rPr>
              <w:t xml:space="preserve"> (new)</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B5701" w:rsidR="00A4335B" w:rsidRPr="00122AE3" w:rsidRDefault="006A7470" w:rsidP="00A43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335B" w:rsidRPr="00122AE3" w:rsidRDefault="00A4335B" w:rsidP="00A4335B">
            <w:pPr>
              <w:pStyle w:val="CRCoverPage"/>
              <w:spacing w:after="0"/>
              <w:jc w:val="center"/>
              <w:rPr>
                <w:b/>
                <w:caps/>
                <w:noProof/>
              </w:rPr>
            </w:pP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C7026B1" w:rsidR="00A4335B" w:rsidRPr="006A7470" w:rsidRDefault="003E7B35" w:rsidP="00A4335B">
            <w:pPr>
              <w:pStyle w:val="CRCoverPage"/>
              <w:spacing w:after="0"/>
              <w:ind w:left="99"/>
              <w:rPr>
                <w:noProof/>
                <w:highlight w:val="green"/>
              </w:rPr>
            </w:pPr>
            <w:r w:rsidRPr="00AA781C">
              <w:rPr>
                <w:noProof/>
              </w:rPr>
              <w:t>TS 34.229-2 CR 0341</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84825" w14:textId="77777777" w:rsidR="00A4335B" w:rsidRDefault="00DB5A13" w:rsidP="00A4335B">
            <w:pPr>
              <w:pStyle w:val="CRCoverPage"/>
              <w:spacing w:after="0"/>
              <w:ind w:left="100"/>
              <w:rPr>
                <w:noProof/>
              </w:rPr>
            </w:pPr>
            <w:r w:rsidRPr="00DB5A13">
              <w:rPr>
                <w:noProof/>
                <w:highlight w:val="green"/>
              </w:rPr>
              <w:t>R1: Added reference to TS 38.508-2.</w:t>
            </w:r>
          </w:p>
          <w:p w14:paraId="6ACA4173" w14:textId="45C17E76" w:rsidR="007A5CDF" w:rsidRDefault="007A5CDF" w:rsidP="00A4335B">
            <w:pPr>
              <w:pStyle w:val="CRCoverPage"/>
              <w:spacing w:after="0"/>
              <w:ind w:left="100"/>
              <w:rPr>
                <w:noProof/>
              </w:rPr>
            </w:pPr>
            <w:r w:rsidRPr="007A5CDF">
              <w:rPr>
                <w:noProof/>
                <w:highlight w:val="green"/>
              </w:rPr>
              <w:t>Updates to message contents for 183 Session Progress.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7A804" w14:textId="77777777" w:rsidR="00CB4EDA" w:rsidRPr="00DF53B4" w:rsidRDefault="00CB4EDA" w:rsidP="00CB4EDA">
      <w:pPr>
        <w:pStyle w:val="Heading3"/>
        <w:rPr>
          <w:snapToGrid w:val="0"/>
        </w:rPr>
      </w:pPr>
      <w:r w:rsidRPr="00DF53B4">
        <w:rPr>
          <w:snapToGrid w:val="0"/>
        </w:rPr>
        <w:lastRenderedPageBreak/>
        <w:t>12.24.5</w:t>
      </w:r>
      <w:r w:rsidRPr="00DF53B4">
        <w:rPr>
          <w:snapToGrid w:val="0"/>
        </w:rPr>
        <w:tab/>
        <w:t>Test requirements</w:t>
      </w:r>
    </w:p>
    <w:p w14:paraId="240563FE" w14:textId="77777777" w:rsidR="00CB4EDA" w:rsidRDefault="00CB4EDA" w:rsidP="00CB4EDA">
      <w:r w:rsidRPr="00DF53B4">
        <w:t>The UE shall send requests and responses as described in clause 12.24.4.</w:t>
      </w:r>
    </w:p>
    <w:p w14:paraId="4425427C" w14:textId="77777777" w:rsidR="00CB4EDA" w:rsidRPr="006934E1" w:rsidRDefault="00CB4EDA" w:rsidP="00CB4EDA">
      <w:pPr>
        <w:pStyle w:val="Heading2"/>
        <w:rPr>
          <w:ins w:id="1" w:author="Ericsson User" w:date="2024-05-10T15:08:00Z"/>
          <w:lang w:eastAsia="en-GB"/>
        </w:rPr>
      </w:pPr>
      <w:ins w:id="2" w:author="Ericsson User" w:date="2024-05-10T15:08:00Z">
        <w:r w:rsidRPr="006934E1">
          <w:t>12.24a</w:t>
        </w:r>
        <w:r w:rsidRPr="006934E1">
          <w:tab/>
          <w:t>MT MTSI speech call / EVS / Default configuration</w:t>
        </w:r>
      </w:ins>
    </w:p>
    <w:p w14:paraId="64746A62" w14:textId="77777777" w:rsidR="00CB4EDA" w:rsidRPr="006934E1" w:rsidRDefault="00CB4EDA" w:rsidP="00CB4EDA">
      <w:pPr>
        <w:pStyle w:val="Heading3"/>
        <w:rPr>
          <w:ins w:id="3" w:author="Ericsson User" w:date="2024-05-10T15:08:00Z"/>
          <w:snapToGrid w:val="0"/>
        </w:rPr>
      </w:pPr>
      <w:bookmarkStart w:id="4" w:name="_Toc21077370"/>
      <w:bookmarkStart w:id="5" w:name="_Toc35971917"/>
      <w:bookmarkStart w:id="6" w:name="_Toc51774206"/>
      <w:bookmarkStart w:id="7" w:name="_Toc51834629"/>
      <w:bookmarkStart w:id="8" w:name="_Toc52219482"/>
      <w:bookmarkStart w:id="9" w:name="_Toc58359561"/>
      <w:bookmarkStart w:id="10" w:name="_Toc68192719"/>
      <w:bookmarkStart w:id="11" w:name="_Toc75421694"/>
      <w:bookmarkStart w:id="12" w:name="_Toc90571736"/>
      <w:ins w:id="13" w:author="Ericsson User" w:date="2024-05-10T15:08:00Z">
        <w:r w:rsidRPr="006934E1">
          <w:t>12.24a.1</w:t>
        </w:r>
        <w:r w:rsidRPr="006934E1">
          <w:tab/>
          <w:t>Definition</w:t>
        </w:r>
        <w:bookmarkEnd w:id="4"/>
        <w:bookmarkEnd w:id="5"/>
        <w:bookmarkEnd w:id="6"/>
        <w:bookmarkEnd w:id="7"/>
        <w:bookmarkEnd w:id="8"/>
        <w:bookmarkEnd w:id="9"/>
        <w:bookmarkEnd w:id="10"/>
        <w:bookmarkEnd w:id="11"/>
        <w:bookmarkEnd w:id="12"/>
      </w:ins>
    </w:p>
    <w:p w14:paraId="61221B8C" w14:textId="77777777" w:rsidR="00CB4EDA" w:rsidRPr="006934E1" w:rsidRDefault="00CB4EDA" w:rsidP="00CB4EDA">
      <w:pPr>
        <w:rPr>
          <w:ins w:id="14" w:author="Ericsson User" w:date="2024-05-10T15:08:00Z"/>
        </w:rPr>
      </w:pPr>
      <w:ins w:id="15" w:author="Ericsson User" w:date="2024-05-10T15:08:00Z">
        <w:r w:rsidRPr="006934E1">
          <w:rPr>
            <w:snapToGrid w:val="0"/>
          </w:rPr>
          <w:t>Test to verify that the UE correctly performs IMS mobile terminated voice call setup with EVS when using IMS Multimedia Telephony. This process is described in 3GPP T</w:t>
        </w:r>
        <w:r w:rsidRPr="006934E1">
          <w:t xml:space="preserve">S 24.229 [10], clauses 5.1.3 and 6.1, TS 24.173 [65] and TS 26.114 [66]. </w:t>
        </w:r>
      </w:ins>
    </w:p>
    <w:p w14:paraId="7487C3EA" w14:textId="77777777" w:rsidR="00CB4EDA" w:rsidRPr="006934E1" w:rsidRDefault="00CB4EDA" w:rsidP="00CB4EDA">
      <w:pPr>
        <w:pStyle w:val="Heading3"/>
        <w:rPr>
          <w:ins w:id="16" w:author="Ericsson User" w:date="2024-05-10T15:08:00Z"/>
        </w:rPr>
      </w:pPr>
      <w:bookmarkStart w:id="17" w:name="_Toc21077371"/>
      <w:bookmarkStart w:id="18" w:name="_Toc35971918"/>
      <w:bookmarkStart w:id="19" w:name="_Toc51774207"/>
      <w:bookmarkStart w:id="20" w:name="_Toc51834630"/>
      <w:bookmarkStart w:id="21" w:name="_Toc52219483"/>
      <w:bookmarkStart w:id="22" w:name="_Toc58359562"/>
      <w:bookmarkStart w:id="23" w:name="_Toc68192720"/>
      <w:bookmarkStart w:id="24" w:name="_Toc75421695"/>
      <w:bookmarkStart w:id="25" w:name="_Toc90571737"/>
      <w:ins w:id="26" w:author="Ericsson User" w:date="2024-05-10T15:08:00Z">
        <w:r w:rsidRPr="006934E1">
          <w:t>12.24a.2</w:t>
        </w:r>
        <w:r w:rsidRPr="006934E1">
          <w:tab/>
          <w:t>Conformance requirement</w:t>
        </w:r>
        <w:bookmarkEnd w:id="17"/>
        <w:bookmarkEnd w:id="18"/>
        <w:bookmarkEnd w:id="19"/>
        <w:bookmarkEnd w:id="20"/>
        <w:bookmarkEnd w:id="21"/>
        <w:bookmarkEnd w:id="22"/>
        <w:bookmarkEnd w:id="23"/>
        <w:bookmarkEnd w:id="24"/>
        <w:bookmarkEnd w:id="25"/>
      </w:ins>
    </w:p>
    <w:p w14:paraId="1773E418" w14:textId="77777777" w:rsidR="00CB4EDA" w:rsidRPr="006934E1" w:rsidRDefault="00CB4EDA" w:rsidP="00CB4EDA">
      <w:pPr>
        <w:rPr>
          <w:ins w:id="27" w:author="Ericsson User" w:date="2024-05-10T15:08:00Z"/>
        </w:rPr>
      </w:pPr>
      <w:ins w:id="28" w:author="Ericsson User" w:date="2024-05-10T15:08:00Z">
        <w:r w:rsidRPr="006934E1">
          <w:t xml:space="preserve">Same as 12.24 </w:t>
        </w:r>
      </w:ins>
    </w:p>
    <w:p w14:paraId="54021867" w14:textId="77777777" w:rsidR="00CB4EDA" w:rsidRPr="006934E1" w:rsidRDefault="00CB4EDA" w:rsidP="00CB4EDA">
      <w:pPr>
        <w:pStyle w:val="Heading3"/>
        <w:rPr>
          <w:ins w:id="29" w:author="Ericsson User" w:date="2024-05-10T15:08:00Z"/>
          <w:snapToGrid w:val="0"/>
        </w:rPr>
      </w:pPr>
      <w:bookmarkStart w:id="30" w:name="_Toc21077372"/>
      <w:bookmarkStart w:id="31" w:name="_Toc35971919"/>
      <w:bookmarkStart w:id="32" w:name="_Toc51774208"/>
      <w:bookmarkStart w:id="33" w:name="_Toc51834631"/>
      <w:bookmarkStart w:id="34" w:name="_Toc52219484"/>
      <w:bookmarkStart w:id="35" w:name="_Toc58359563"/>
      <w:bookmarkStart w:id="36" w:name="_Toc68192721"/>
      <w:bookmarkStart w:id="37" w:name="_Toc75421696"/>
      <w:bookmarkStart w:id="38" w:name="_Toc90571738"/>
      <w:ins w:id="39" w:author="Ericsson User" w:date="2024-05-10T15:08:00Z">
        <w:r w:rsidRPr="006934E1">
          <w:t>12.24a.3</w:t>
        </w:r>
        <w:r w:rsidRPr="006934E1">
          <w:tab/>
        </w:r>
        <w:r w:rsidRPr="006934E1">
          <w:rPr>
            <w:snapToGrid w:val="0"/>
          </w:rPr>
          <w:t>Test purpose</w:t>
        </w:r>
        <w:bookmarkEnd w:id="30"/>
        <w:bookmarkEnd w:id="31"/>
        <w:bookmarkEnd w:id="32"/>
        <w:bookmarkEnd w:id="33"/>
        <w:bookmarkEnd w:id="34"/>
        <w:bookmarkEnd w:id="35"/>
        <w:bookmarkEnd w:id="36"/>
        <w:bookmarkEnd w:id="37"/>
        <w:bookmarkEnd w:id="38"/>
      </w:ins>
    </w:p>
    <w:p w14:paraId="6F6EFD49" w14:textId="77777777" w:rsidR="00CB4EDA" w:rsidRPr="006934E1" w:rsidRDefault="00CB4EDA" w:rsidP="00CB4EDA">
      <w:pPr>
        <w:pStyle w:val="B1"/>
        <w:rPr>
          <w:ins w:id="40" w:author="Ericsson User" w:date="2024-05-10T15:08:00Z"/>
        </w:rPr>
      </w:pPr>
      <w:ins w:id="41" w:author="Ericsson User" w:date="2024-05-10T15:08:00Z">
        <w:r w:rsidRPr="006934E1">
          <w:rPr>
            <w:snapToGrid w:val="0"/>
          </w:rPr>
          <w:t>1)</w:t>
        </w:r>
        <w:r w:rsidRPr="006934E1">
          <w:rPr>
            <w:snapToGrid w:val="0"/>
          </w:rPr>
          <w:tab/>
          <w:t xml:space="preserve">To verify that, when initiating MT MTSI speech call and SS needs to reserve resources, the UE performs correct exchange of SIP protocol signalling messages </w:t>
        </w:r>
        <w:r w:rsidRPr="006934E1">
          <w:t>for setting up the session.</w:t>
        </w:r>
      </w:ins>
    </w:p>
    <w:p w14:paraId="0FF7B982" w14:textId="77777777" w:rsidR="00CB4EDA" w:rsidRPr="006934E1" w:rsidRDefault="00CB4EDA" w:rsidP="00CB4EDA">
      <w:pPr>
        <w:pStyle w:val="B1"/>
        <w:rPr>
          <w:ins w:id="42" w:author="Ericsson User" w:date="2024-05-10T15:08:00Z"/>
        </w:rPr>
      </w:pPr>
      <w:ins w:id="43" w:author="Ericsson User" w:date="2024-05-10T15:08:00Z">
        <w:r w:rsidRPr="006934E1">
          <w:rPr>
            <w:snapToGrid w:val="0"/>
          </w:rPr>
          <w:t>2)</w:t>
        </w:r>
        <w:r w:rsidRPr="006934E1">
          <w:rPr>
            <w:snapToGrid w:val="0"/>
          </w:rPr>
          <w:tab/>
          <w:t>To verify that within SIP signalling the UE performs the correct exchange of SIP header and parameter contents.</w:t>
        </w:r>
      </w:ins>
    </w:p>
    <w:p w14:paraId="2D945791" w14:textId="77777777" w:rsidR="00CB4EDA" w:rsidRPr="006934E1" w:rsidRDefault="00CB4EDA" w:rsidP="00CB4EDA">
      <w:pPr>
        <w:pStyle w:val="B1"/>
        <w:rPr>
          <w:ins w:id="44" w:author="Ericsson User" w:date="2024-05-10T15:08:00Z"/>
        </w:rPr>
      </w:pPr>
      <w:ins w:id="45" w:author="Ericsson User" w:date="2024-05-10T15:08:00Z">
        <w:r w:rsidRPr="006934E1">
          <w:rPr>
            <w:snapToGrid w:val="0"/>
          </w:rPr>
          <w:t>3)</w:t>
        </w:r>
        <w:r w:rsidRPr="006934E1">
          <w:rPr>
            <w:snapToGrid w:val="0"/>
          </w:rPr>
          <w:tab/>
          <w:t>To verify that within SIP signalling the UE performs the correct exchange of SDP contents.</w:t>
        </w:r>
      </w:ins>
    </w:p>
    <w:p w14:paraId="2EF01704" w14:textId="77777777" w:rsidR="00CB4EDA" w:rsidRPr="006934E1" w:rsidRDefault="00CB4EDA" w:rsidP="00CB4EDA">
      <w:pPr>
        <w:pStyle w:val="B1"/>
        <w:rPr>
          <w:ins w:id="46" w:author="Ericsson User" w:date="2024-05-10T15:08:00Z"/>
          <w:snapToGrid w:val="0"/>
        </w:rPr>
      </w:pPr>
      <w:ins w:id="47" w:author="Ericsson User" w:date="2024-05-10T15:08:00Z">
        <w:r w:rsidRPr="006934E1">
          <w:t>4)</w:t>
        </w:r>
        <w:r w:rsidRPr="006934E1">
          <w:tab/>
          <w:t>To verify that the UE is able to release the call.</w:t>
        </w:r>
      </w:ins>
    </w:p>
    <w:p w14:paraId="4BAFB6EA" w14:textId="77777777" w:rsidR="00CB4EDA" w:rsidRPr="006934E1" w:rsidRDefault="00CB4EDA" w:rsidP="00CB4EDA">
      <w:pPr>
        <w:pStyle w:val="Heading3"/>
        <w:rPr>
          <w:ins w:id="48" w:author="Ericsson User" w:date="2024-05-10T15:08:00Z"/>
        </w:rPr>
      </w:pPr>
      <w:bookmarkStart w:id="49" w:name="_Toc21077373"/>
      <w:bookmarkStart w:id="50" w:name="_Toc35971920"/>
      <w:bookmarkStart w:id="51" w:name="_Toc51774209"/>
      <w:bookmarkStart w:id="52" w:name="_Toc51834632"/>
      <w:bookmarkStart w:id="53" w:name="_Toc52219485"/>
      <w:bookmarkStart w:id="54" w:name="_Toc58359564"/>
      <w:bookmarkStart w:id="55" w:name="_Toc68192722"/>
      <w:bookmarkStart w:id="56" w:name="_Toc75421697"/>
      <w:bookmarkStart w:id="57" w:name="_Toc90571739"/>
      <w:ins w:id="58" w:author="Ericsson User" w:date="2024-05-10T15:08:00Z">
        <w:r w:rsidRPr="006934E1">
          <w:t>12.24a.4</w:t>
        </w:r>
        <w:r w:rsidRPr="006934E1">
          <w:tab/>
        </w:r>
        <w:r w:rsidRPr="006934E1">
          <w:rPr>
            <w:snapToGrid w:val="0"/>
          </w:rPr>
          <w:t>Method of test</w:t>
        </w:r>
        <w:bookmarkEnd w:id="49"/>
        <w:bookmarkEnd w:id="50"/>
        <w:bookmarkEnd w:id="51"/>
        <w:bookmarkEnd w:id="52"/>
        <w:bookmarkEnd w:id="53"/>
        <w:bookmarkEnd w:id="54"/>
        <w:bookmarkEnd w:id="55"/>
        <w:bookmarkEnd w:id="56"/>
        <w:bookmarkEnd w:id="57"/>
      </w:ins>
    </w:p>
    <w:p w14:paraId="2F090D45" w14:textId="77777777" w:rsidR="00CB4EDA" w:rsidRPr="006934E1" w:rsidRDefault="00CB4EDA" w:rsidP="00CB4EDA">
      <w:pPr>
        <w:pStyle w:val="H6"/>
        <w:rPr>
          <w:ins w:id="59" w:author="Ericsson User" w:date="2024-05-10T15:08:00Z"/>
          <w:snapToGrid w:val="0"/>
        </w:rPr>
      </w:pPr>
      <w:ins w:id="60" w:author="Ericsson User" w:date="2024-05-10T15:08:00Z">
        <w:r w:rsidRPr="006934E1">
          <w:rPr>
            <w:snapToGrid w:val="0"/>
          </w:rPr>
          <w:t>Initial conditions</w:t>
        </w:r>
      </w:ins>
    </w:p>
    <w:p w14:paraId="094ED6E1" w14:textId="77777777" w:rsidR="00CB4EDA" w:rsidRPr="006934E1" w:rsidRDefault="00CB4EDA" w:rsidP="00CB4EDA">
      <w:pPr>
        <w:rPr>
          <w:ins w:id="61" w:author="Ericsson User" w:date="2024-05-10T15:08:00Z"/>
          <w:snapToGrid w:val="0"/>
        </w:rPr>
      </w:pPr>
      <w:ins w:id="62" w:author="Ericsson User" w:date="2024-05-10T15:08:00Z">
        <w:r w:rsidRPr="006934E1">
          <w:rPr>
            <w:snapToGrid w:val="0"/>
          </w:rPr>
          <w:t>UE contains either ISIM and USIM applications or only USIM application on UICC. UE has discovered P-CSCF and registered to IMS services, by executing the generic test procedure in Annex C.2 up to the last step.</w:t>
        </w:r>
      </w:ins>
    </w:p>
    <w:p w14:paraId="30961BCE" w14:textId="77777777" w:rsidR="00CB4EDA" w:rsidRPr="006934E1" w:rsidRDefault="00CB4EDA" w:rsidP="00CB4EDA">
      <w:pPr>
        <w:rPr>
          <w:ins w:id="63" w:author="Ericsson User" w:date="2024-05-10T15:08:00Z"/>
          <w:snapToGrid w:val="0"/>
        </w:rPr>
      </w:pPr>
      <w:ins w:id="64" w:author="Ericsson User" w:date="2024-05-10T15:08:00Z">
        <w:r w:rsidRPr="006934E1">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ins>
    </w:p>
    <w:p w14:paraId="09B56BCE" w14:textId="10D16CB6" w:rsidR="00CB4EDA" w:rsidRPr="006934E1" w:rsidRDefault="00CB4EDA" w:rsidP="00CB4EDA">
      <w:pPr>
        <w:pStyle w:val="H6"/>
        <w:rPr>
          <w:ins w:id="65" w:author="Ericsson User" w:date="2024-05-10T15:08:00Z"/>
          <w:snapToGrid w:val="0"/>
        </w:rPr>
      </w:pPr>
      <w:ins w:id="66" w:author="Ericsson User" w:date="2024-05-10T15:08:00Z">
        <w:r w:rsidRPr="006934E1">
          <w:rPr>
            <w:snapToGrid w:val="0"/>
          </w:rPr>
          <w:t>Test procedure applicable for a UE with EN-DC support (</w:t>
        </w:r>
      </w:ins>
      <w:ins w:id="67" w:author="Ericsson User" w:date="2024-05-17T10:31:00Z">
        <w:r w:rsidR="0083112F" w:rsidRPr="003A0C74">
          <w:rPr>
            <w:snapToGrid w:val="0"/>
            <w:highlight w:val="green"/>
          </w:rPr>
          <w:t>TS 38.508</w:t>
        </w:r>
        <w:r w:rsidR="0083112F" w:rsidRPr="009E20AD">
          <w:rPr>
            <w:snapToGrid w:val="0"/>
            <w:highlight w:val="green"/>
          </w:rPr>
          <w:t>-2 [158] A</w:t>
        </w:r>
        <w:r w:rsidR="0083112F" w:rsidRPr="003A0C74">
          <w:rPr>
            <w:snapToGrid w:val="0"/>
            <w:highlight w:val="green"/>
          </w:rPr>
          <w:t>.4.1-3/2</w:t>
        </w:r>
      </w:ins>
      <w:ins w:id="68" w:author="Ericsson User" w:date="2024-05-10T15:08:00Z">
        <w:r w:rsidRPr="006934E1">
          <w:rPr>
            <w:snapToGrid w:val="0"/>
          </w:rPr>
          <w:t>)</w:t>
        </w:r>
      </w:ins>
    </w:p>
    <w:p w14:paraId="0FF579A2" w14:textId="77777777" w:rsidR="00CB4EDA" w:rsidRPr="006934E1" w:rsidRDefault="00CB4EDA" w:rsidP="00CB4EDA">
      <w:pPr>
        <w:pStyle w:val="B1"/>
        <w:rPr>
          <w:ins w:id="69" w:author="Ericsson User" w:date="2024-05-10T15:08:00Z"/>
          <w:rFonts w:eastAsia="MS Mincho"/>
          <w:snapToGrid w:val="0"/>
        </w:rPr>
      </w:pPr>
      <w:ins w:id="70" w:author="Ericsson User" w:date="2024-05-10T15:08:00Z">
        <w:r w:rsidRPr="006934E1">
          <w:rPr>
            <w:rFonts w:eastAsia="MS Mincho"/>
            <w:snapToGrid w:val="0"/>
          </w:rPr>
          <w:t>1-26)</w:t>
        </w:r>
        <w:r w:rsidRPr="006934E1">
          <w:rPr>
            <w:rFonts w:eastAsia="MS Mincho"/>
            <w:snapToGrid w:val="0"/>
          </w:rPr>
          <w:tab/>
          <w:t xml:space="preserve">The UE executes the procedures described in TS 36.508 [94] table </w:t>
        </w:r>
        <w:r w:rsidRPr="006934E1">
          <w:rPr>
            <w:rFonts w:eastAsia="MS Mincho"/>
          </w:rPr>
          <w:t>4.5A.20.3-1</w:t>
        </w:r>
        <w:r w:rsidRPr="006934E1">
          <w:rPr>
            <w:rFonts w:eastAsia="MS Mincho"/>
            <w:snapToGrid w:val="0"/>
          </w:rPr>
          <w:t xml:space="preserve"> steps 1 to 26.</w:t>
        </w:r>
      </w:ins>
    </w:p>
    <w:p w14:paraId="5747ED61" w14:textId="77777777" w:rsidR="00CB4EDA" w:rsidRPr="006934E1" w:rsidRDefault="00CB4EDA" w:rsidP="00CB4EDA">
      <w:pPr>
        <w:pStyle w:val="B1"/>
        <w:rPr>
          <w:ins w:id="71" w:author="Ericsson User" w:date="2024-05-10T15:08:00Z"/>
          <w:rFonts w:eastAsia="MS Mincho"/>
        </w:rPr>
      </w:pPr>
      <w:ins w:id="72" w:author="Ericsson User" w:date="2024-05-10T15:08:00Z">
        <w:r w:rsidRPr="006934E1">
          <w:t>NOTE:</w:t>
        </w:r>
        <w:r w:rsidRPr="006934E1">
          <w:tab/>
          <w:t>No NR cell is required to be setup in the preamble</w:t>
        </w:r>
      </w:ins>
    </w:p>
    <w:p w14:paraId="7D6A7E8C" w14:textId="77777777" w:rsidR="00CB4EDA" w:rsidRPr="006934E1" w:rsidRDefault="00CB4EDA" w:rsidP="00CB4EDA">
      <w:pPr>
        <w:pStyle w:val="H6"/>
        <w:rPr>
          <w:ins w:id="73" w:author="Ericsson User" w:date="2024-05-10T15:08:00Z"/>
        </w:rPr>
      </w:pPr>
      <w:ins w:id="74" w:author="Ericsson User" w:date="2024-05-10T15:08:00Z">
        <w:r w:rsidRPr="006934E1">
          <w:t>Expected sequence</w:t>
        </w:r>
      </w:ins>
    </w:p>
    <w:p w14:paraId="7985B8AB" w14:textId="77777777" w:rsidR="00CB4EDA" w:rsidRPr="006934E1" w:rsidRDefault="00CB4EDA" w:rsidP="00CB4EDA">
      <w:pPr>
        <w:pStyle w:val="NO"/>
        <w:rPr>
          <w:ins w:id="75" w:author="Ericsson User" w:date="2024-05-10T15:08:00Z"/>
        </w:rPr>
      </w:pPr>
      <w:ins w:id="76" w:author="Ericsson User" w:date="2024-05-10T15:08:00Z">
        <w:r w:rsidRPr="006934E1">
          <w:t>NOTE:</w:t>
        </w:r>
        <w:r w:rsidRPr="006934E1">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CB4EDA" w:rsidRPr="006934E1" w14:paraId="3E0752DE" w14:textId="77777777" w:rsidTr="00E33E63">
        <w:trPr>
          <w:cantSplit/>
          <w:jc w:val="center"/>
          <w:ins w:id="77" w:author="Ericsson User" w:date="2024-05-10T15:08:00Z"/>
        </w:trPr>
        <w:tc>
          <w:tcPr>
            <w:tcW w:w="720" w:type="dxa"/>
            <w:tcBorders>
              <w:top w:val="single" w:sz="4" w:space="0" w:color="auto"/>
              <w:left w:val="single" w:sz="4" w:space="0" w:color="auto"/>
              <w:bottom w:val="nil"/>
              <w:right w:val="single" w:sz="4" w:space="0" w:color="auto"/>
            </w:tcBorders>
            <w:hideMark/>
          </w:tcPr>
          <w:p w14:paraId="1A0A630C" w14:textId="77777777" w:rsidR="00CB4EDA" w:rsidRPr="006934E1" w:rsidRDefault="00CB4EDA" w:rsidP="00E33E63">
            <w:pPr>
              <w:pStyle w:val="TAH"/>
              <w:rPr>
                <w:ins w:id="78" w:author="Ericsson User" w:date="2024-05-10T15:08:00Z"/>
              </w:rPr>
            </w:pPr>
            <w:ins w:id="79" w:author="Ericsson User" w:date="2024-05-10T15:08:00Z">
              <w:r w:rsidRPr="006934E1">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B867EA1" w14:textId="77777777" w:rsidR="00CB4EDA" w:rsidRPr="006934E1" w:rsidRDefault="00CB4EDA" w:rsidP="00E33E63">
            <w:pPr>
              <w:pStyle w:val="TAH"/>
              <w:rPr>
                <w:ins w:id="80" w:author="Ericsson User" w:date="2024-05-10T15:08:00Z"/>
              </w:rPr>
            </w:pPr>
            <w:ins w:id="81" w:author="Ericsson User" w:date="2024-05-10T15:08:00Z">
              <w:r w:rsidRPr="006934E1">
                <w:t>Direction</w:t>
              </w:r>
            </w:ins>
          </w:p>
        </w:tc>
        <w:tc>
          <w:tcPr>
            <w:tcW w:w="3420" w:type="dxa"/>
            <w:tcBorders>
              <w:top w:val="single" w:sz="4" w:space="0" w:color="auto"/>
              <w:left w:val="single" w:sz="4" w:space="0" w:color="auto"/>
              <w:bottom w:val="nil"/>
              <w:right w:val="single" w:sz="4" w:space="0" w:color="auto"/>
            </w:tcBorders>
            <w:hideMark/>
          </w:tcPr>
          <w:p w14:paraId="11B4B3F8" w14:textId="77777777" w:rsidR="00CB4EDA" w:rsidRPr="006934E1" w:rsidRDefault="00CB4EDA" w:rsidP="00E33E63">
            <w:pPr>
              <w:pStyle w:val="TAH"/>
              <w:rPr>
                <w:ins w:id="82" w:author="Ericsson User" w:date="2024-05-10T15:08:00Z"/>
              </w:rPr>
            </w:pPr>
            <w:ins w:id="83" w:author="Ericsson User" w:date="2024-05-10T15:08:00Z">
              <w:r w:rsidRPr="006934E1">
                <w:t>Message</w:t>
              </w:r>
            </w:ins>
          </w:p>
        </w:tc>
        <w:tc>
          <w:tcPr>
            <w:tcW w:w="4288" w:type="dxa"/>
            <w:tcBorders>
              <w:top w:val="single" w:sz="4" w:space="0" w:color="auto"/>
              <w:left w:val="single" w:sz="4" w:space="0" w:color="auto"/>
              <w:bottom w:val="nil"/>
              <w:right w:val="single" w:sz="4" w:space="0" w:color="auto"/>
            </w:tcBorders>
            <w:hideMark/>
          </w:tcPr>
          <w:p w14:paraId="5C68DD86" w14:textId="77777777" w:rsidR="00CB4EDA" w:rsidRPr="006934E1" w:rsidRDefault="00CB4EDA" w:rsidP="00E33E63">
            <w:pPr>
              <w:pStyle w:val="TAH"/>
              <w:rPr>
                <w:ins w:id="84" w:author="Ericsson User" w:date="2024-05-10T15:08:00Z"/>
              </w:rPr>
            </w:pPr>
            <w:ins w:id="85" w:author="Ericsson User" w:date="2024-05-10T15:08:00Z">
              <w:r w:rsidRPr="006934E1">
                <w:t>Comment</w:t>
              </w:r>
            </w:ins>
          </w:p>
        </w:tc>
      </w:tr>
      <w:tr w:rsidR="00CB4EDA" w:rsidRPr="006934E1" w14:paraId="68527C9C" w14:textId="77777777" w:rsidTr="00E33E63">
        <w:trPr>
          <w:cantSplit/>
          <w:jc w:val="center"/>
          <w:ins w:id="86" w:author="Ericsson User" w:date="2024-05-10T15:08:00Z"/>
        </w:trPr>
        <w:tc>
          <w:tcPr>
            <w:tcW w:w="720" w:type="dxa"/>
            <w:tcBorders>
              <w:top w:val="nil"/>
              <w:left w:val="single" w:sz="4" w:space="0" w:color="auto"/>
              <w:bottom w:val="single" w:sz="4" w:space="0" w:color="auto"/>
              <w:right w:val="single" w:sz="4" w:space="0" w:color="auto"/>
            </w:tcBorders>
          </w:tcPr>
          <w:p w14:paraId="3A02EBC9" w14:textId="77777777" w:rsidR="00CB4EDA" w:rsidRPr="006934E1" w:rsidRDefault="00CB4EDA" w:rsidP="00E33E63">
            <w:pPr>
              <w:pStyle w:val="TAH"/>
              <w:rPr>
                <w:ins w:id="87" w:author="Ericsson User" w:date="2024-05-10T15:08:00Z"/>
              </w:rPr>
            </w:pPr>
          </w:p>
        </w:tc>
        <w:tc>
          <w:tcPr>
            <w:tcW w:w="630" w:type="dxa"/>
            <w:tcBorders>
              <w:top w:val="single" w:sz="4" w:space="0" w:color="auto"/>
              <w:left w:val="single" w:sz="4" w:space="0" w:color="auto"/>
              <w:bottom w:val="single" w:sz="4" w:space="0" w:color="auto"/>
              <w:right w:val="single" w:sz="4" w:space="0" w:color="auto"/>
            </w:tcBorders>
            <w:hideMark/>
          </w:tcPr>
          <w:p w14:paraId="1D1C4F65" w14:textId="77777777" w:rsidR="00CB4EDA" w:rsidRPr="006934E1" w:rsidRDefault="00CB4EDA" w:rsidP="00E33E63">
            <w:pPr>
              <w:pStyle w:val="TAH"/>
              <w:rPr>
                <w:ins w:id="88" w:author="Ericsson User" w:date="2024-05-10T15:08:00Z"/>
              </w:rPr>
            </w:pPr>
            <w:ins w:id="89" w:author="Ericsson User" w:date="2024-05-10T15:08:00Z">
              <w:r w:rsidRPr="006934E1">
                <w:t>UE</w:t>
              </w:r>
            </w:ins>
          </w:p>
        </w:tc>
        <w:tc>
          <w:tcPr>
            <w:tcW w:w="630" w:type="dxa"/>
            <w:tcBorders>
              <w:top w:val="single" w:sz="4" w:space="0" w:color="auto"/>
              <w:left w:val="single" w:sz="4" w:space="0" w:color="auto"/>
              <w:bottom w:val="single" w:sz="4" w:space="0" w:color="auto"/>
              <w:right w:val="single" w:sz="4" w:space="0" w:color="auto"/>
            </w:tcBorders>
            <w:hideMark/>
          </w:tcPr>
          <w:p w14:paraId="621E9335" w14:textId="77777777" w:rsidR="00CB4EDA" w:rsidRPr="006934E1" w:rsidRDefault="00CB4EDA" w:rsidP="00E33E63">
            <w:pPr>
              <w:pStyle w:val="TAH"/>
              <w:rPr>
                <w:ins w:id="90" w:author="Ericsson User" w:date="2024-05-10T15:08:00Z"/>
              </w:rPr>
            </w:pPr>
            <w:ins w:id="91" w:author="Ericsson User" w:date="2024-05-10T15:08:00Z">
              <w:r w:rsidRPr="006934E1">
                <w:t>SS</w:t>
              </w:r>
            </w:ins>
          </w:p>
        </w:tc>
        <w:tc>
          <w:tcPr>
            <w:tcW w:w="3420" w:type="dxa"/>
            <w:tcBorders>
              <w:top w:val="nil"/>
              <w:left w:val="single" w:sz="4" w:space="0" w:color="auto"/>
              <w:bottom w:val="single" w:sz="4" w:space="0" w:color="auto"/>
              <w:right w:val="single" w:sz="4" w:space="0" w:color="auto"/>
            </w:tcBorders>
          </w:tcPr>
          <w:p w14:paraId="4A0236F7" w14:textId="77777777" w:rsidR="00CB4EDA" w:rsidRPr="006934E1" w:rsidRDefault="00CB4EDA" w:rsidP="00E33E63">
            <w:pPr>
              <w:pStyle w:val="TAH"/>
              <w:rPr>
                <w:ins w:id="92" w:author="Ericsson User" w:date="2024-05-10T15:08:00Z"/>
              </w:rPr>
            </w:pPr>
          </w:p>
        </w:tc>
        <w:tc>
          <w:tcPr>
            <w:tcW w:w="4288" w:type="dxa"/>
            <w:tcBorders>
              <w:top w:val="nil"/>
              <w:left w:val="single" w:sz="4" w:space="0" w:color="auto"/>
              <w:bottom w:val="single" w:sz="4" w:space="0" w:color="auto"/>
              <w:right w:val="single" w:sz="4" w:space="0" w:color="auto"/>
            </w:tcBorders>
          </w:tcPr>
          <w:p w14:paraId="52036BFC" w14:textId="77777777" w:rsidR="00CB4EDA" w:rsidRPr="006934E1" w:rsidRDefault="00CB4EDA" w:rsidP="00E33E63">
            <w:pPr>
              <w:pStyle w:val="TAH"/>
              <w:rPr>
                <w:ins w:id="93" w:author="Ericsson User" w:date="2024-05-10T15:08:00Z"/>
              </w:rPr>
            </w:pPr>
          </w:p>
        </w:tc>
      </w:tr>
      <w:tr w:rsidR="00CB4EDA" w:rsidRPr="006934E1" w14:paraId="0C8E9961" w14:textId="77777777" w:rsidTr="00E33E63">
        <w:trPr>
          <w:cantSplit/>
          <w:jc w:val="center"/>
          <w:ins w:id="94"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3F835340" w14:textId="77777777" w:rsidR="00CB4EDA" w:rsidRPr="006934E1" w:rsidRDefault="00CB4EDA" w:rsidP="00E33E63">
            <w:pPr>
              <w:pStyle w:val="TAC"/>
              <w:rPr>
                <w:ins w:id="95" w:author="Ericsson User" w:date="2024-05-10T15:08:00Z"/>
              </w:rPr>
            </w:pPr>
            <w:ins w:id="96" w:author="Ericsson User" w:date="2024-05-10T15:08:00Z">
              <w:r w:rsidRPr="006934E1">
                <w:t>1</w:t>
              </w:r>
            </w:ins>
          </w:p>
        </w:tc>
        <w:tc>
          <w:tcPr>
            <w:tcW w:w="1260" w:type="dxa"/>
            <w:gridSpan w:val="2"/>
            <w:tcBorders>
              <w:top w:val="single" w:sz="4" w:space="0" w:color="auto"/>
              <w:left w:val="single" w:sz="4" w:space="0" w:color="auto"/>
              <w:bottom w:val="single" w:sz="4" w:space="0" w:color="auto"/>
              <w:right w:val="single" w:sz="4" w:space="0" w:color="auto"/>
            </w:tcBorders>
          </w:tcPr>
          <w:p w14:paraId="2C1D8B47" w14:textId="77777777" w:rsidR="00CB4EDA" w:rsidRPr="006934E1" w:rsidRDefault="00CB4EDA" w:rsidP="00E33E63">
            <w:pPr>
              <w:pStyle w:val="TAC"/>
              <w:rPr>
                <w:ins w:id="97" w:author="Ericsson User" w:date="2024-05-10T15:08:00Z"/>
              </w:rPr>
            </w:pPr>
            <w:ins w:id="98" w:author="Ericsson User" w:date="2024-05-10T15:08:00Z">
              <w:r w:rsidRPr="006934E1">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0474F225" w14:textId="77777777" w:rsidR="00CB4EDA" w:rsidRPr="006934E1" w:rsidRDefault="00CB4EDA" w:rsidP="00E33E63">
            <w:pPr>
              <w:pStyle w:val="TAL"/>
              <w:rPr>
                <w:ins w:id="99" w:author="Ericsson User" w:date="2024-05-10T15:08:00Z"/>
              </w:rPr>
            </w:pPr>
            <w:ins w:id="100" w:author="Ericsson User" w:date="2024-05-10T15:08:00Z">
              <w:r w:rsidRPr="006934E1">
                <w:t>INVITE</w:t>
              </w:r>
            </w:ins>
          </w:p>
        </w:tc>
        <w:tc>
          <w:tcPr>
            <w:tcW w:w="4288" w:type="dxa"/>
            <w:tcBorders>
              <w:top w:val="single" w:sz="4" w:space="0" w:color="auto"/>
              <w:left w:val="single" w:sz="4" w:space="0" w:color="auto"/>
              <w:bottom w:val="single" w:sz="4" w:space="0" w:color="auto"/>
              <w:right w:val="single" w:sz="4" w:space="0" w:color="auto"/>
            </w:tcBorders>
          </w:tcPr>
          <w:p w14:paraId="157A36A2" w14:textId="77777777" w:rsidR="00CB4EDA" w:rsidRPr="006934E1" w:rsidRDefault="00CB4EDA" w:rsidP="00E33E63">
            <w:pPr>
              <w:pStyle w:val="TAL"/>
              <w:rPr>
                <w:ins w:id="101" w:author="Ericsson User" w:date="2024-05-10T15:08:00Z"/>
              </w:rPr>
            </w:pPr>
            <w:ins w:id="102" w:author="Ericsson User" w:date="2024-05-10T15:08:00Z">
              <w:r w:rsidRPr="006934E1">
                <w:t>SS sends INVITE with the first SDP offer.</w:t>
              </w:r>
            </w:ins>
          </w:p>
        </w:tc>
      </w:tr>
      <w:tr w:rsidR="00CB4EDA" w:rsidRPr="006934E1" w14:paraId="07EC5377" w14:textId="77777777" w:rsidTr="00E33E63">
        <w:trPr>
          <w:cantSplit/>
          <w:jc w:val="center"/>
          <w:ins w:id="103" w:author="Ericsson User" w:date="2024-05-10T15:08:00Z"/>
        </w:trPr>
        <w:tc>
          <w:tcPr>
            <w:tcW w:w="720" w:type="dxa"/>
            <w:tcBorders>
              <w:top w:val="single" w:sz="4" w:space="0" w:color="auto"/>
              <w:left w:val="single" w:sz="4" w:space="0" w:color="auto"/>
              <w:bottom w:val="single" w:sz="4" w:space="0" w:color="auto"/>
              <w:right w:val="single" w:sz="4" w:space="0" w:color="auto"/>
            </w:tcBorders>
            <w:hideMark/>
          </w:tcPr>
          <w:p w14:paraId="559EDE60" w14:textId="77777777" w:rsidR="00CB4EDA" w:rsidRPr="006934E1" w:rsidRDefault="00CB4EDA" w:rsidP="00E33E63">
            <w:pPr>
              <w:pStyle w:val="TAC"/>
              <w:rPr>
                <w:ins w:id="104" w:author="Ericsson User" w:date="2024-05-10T15:08:00Z"/>
              </w:rPr>
            </w:pPr>
            <w:ins w:id="105" w:author="Ericsson User" w:date="2024-05-10T15:08:00Z">
              <w:r w:rsidRPr="006934E1">
                <w:t>2-3</w:t>
              </w:r>
            </w:ins>
          </w:p>
        </w:tc>
        <w:tc>
          <w:tcPr>
            <w:tcW w:w="1260" w:type="dxa"/>
            <w:gridSpan w:val="2"/>
            <w:tcBorders>
              <w:top w:val="single" w:sz="4" w:space="0" w:color="auto"/>
              <w:left w:val="single" w:sz="4" w:space="0" w:color="auto"/>
              <w:bottom w:val="single" w:sz="4" w:space="0" w:color="auto"/>
              <w:right w:val="single" w:sz="4" w:space="0" w:color="auto"/>
            </w:tcBorders>
          </w:tcPr>
          <w:p w14:paraId="4AC5F54C" w14:textId="77777777" w:rsidR="00CB4EDA" w:rsidRPr="006934E1" w:rsidRDefault="00CB4EDA" w:rsidP="00E33E63">
            <w:pPr>
              <w:pStyle w:val="TAC"/>
              <w:rPr>
                <w:ins w:id="106" w:author="Ericsson User" w:date="2024-05-10T15:08:00Z"/>
              </w:rPr>
            </w:pPr>
          </w:p>
        </w:tc>
        <w:tc>
          <w:tcPr>
            <w:tcW w:w="3420" w:type="dxa"/>
            <w:tcBorders>
              <w:top w:val="single" w:sz="4" w:space="0" w:color="auto"/>
              <w:left w:val="single" w:sz="4" w:space="0" w:color="auto"/>
              <w:bottom w:val="single" w:sz="4" w:space="0" w:color="auto"/>
              <w:right w:val="single" w:sz="4" w:space="0" w:color="auto"/>
            </w:tcBorders>
            <w:hideMark/>
          </w:tcPr>
          <w:p w14:paraId="27603815" w14:textId="77777777" w:rsidR="00CB4EDA" w:rsidRPr="006934E1" w:rsidRDefault="00CB4EDA" w:rsidP="00E33E63">
            <w:pPr>
              <w:pStyle w:val="TAL"/>
              <w:rPr>
                <w:ins w:id="107" w:author="Ericsson User" w:date="2024-05-10T15:08:00Z"/>
              </w:rPr>
            </w:pPr>
            <w:ins w:id="108" w:author="Ericsson User" w:date="2024-05-10T15:08:00Z">
              <w:r w:rsidRPr="006934E1">
                <w:t>Steps 2-3 defined in annex C.45</w:t>
              </w:r>
            </w:ins>
          </w:p>
        </w:tc>
        <w:tc>
          <w:tcPr>
            <w:tcW w:w="4288" w:type="dxa"/>
            <w:tcBorders>
              <w:top w:val="single" w:sz="4" w:space="0" w:color="auto"/>
              <w:left w:val="single" w:sz="4" w:space="0" w:color="auto"/>
              <w:bottom w:val="single" w:sz="4" w:space="0" w:color="auto"/>
              <w:right w:val="single" w:sz="4" w:space="0" w:color="auto"/>
            </w:tcBorders>
            <w:hideMark/>
          </w:tcPr>
          <w:p w14:paraId="31543E71" w14:textId="77777777" w:rsidR="00CB4EDA" w:rsidRPr="006934E1" w:rsidRDefault="00CB4EDA" w:rsidP="00E33E63">
            <w:pPr>
              <w:pStyle w:val="TAL"/>
              <w:rPr>
                <w:ins w:id="109" w:author="Ericsson User" w:date="2024-05-10T15:08:00Z"/>
              </w:rPr>
            </w:pPr>
            <w:ins w:id="110" w:author="Ericsson User" w:date="2024-05-10T15:08:00Z">
              <w:r w:rsidRPr="006934E1">
                <w:t xml:space="preserve">MTSI MT speech call. </w:t>
              </w:r>
              <w:r w:rsidRPr="006934E1">
                <w:rPr>
                  <w:snapToGrid w:val="0"/>
                </w:rPr>
                <w:t>Referred from 36.508 [94] table 4.5A.20.3-1 for a UE with EN-DCsupport.</w:t>
              </w:r>
            </w:ins>
          </w:p>
        </w:tc>
      </w:tr>
      <w:tr w:rsidR="00CB4EDA" w:rsidRPr="006934E1" w14:paraId="00665F61" w14:textId="77777777" w:rsidTr="00E33E63">
        <w:trPr>
          <w:cantSplit/>
          <w:jc w:val="center"/>
          <w:ins w:id="111"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104AAA9D" w14:textId="77777777" w:rsidR="00CB4EDA" w:rsidRPr="006934E1" w:rsidRDefault="00CB4EDA" w:rsidP="00E33E63">
            <w:pPr>
              <w:pStyle w:val="TAC"/>
              <w:rPr>
                <w:ins w:id="112" w:author="Ericsson User" w:date="2024-05-10T15:08:00Z"/>
                <w:lang w:val="en-SE"/>
              </w:rPr>
            </w:pPr>
            <w:ins w:id="113" w:author="Ericsson User" w:date="2024-05-10T15:08:00Z">
              <w:r w:rsidRPr="006934E1">
                <w:t>4</w:t>
              </w:r>
            </w:ins>
          </w:p>
        </w:tc>
        <w:tc>
          <w:tcPr>
            <w:tcW w:w="1260" w:type="dxa"/>
            <w:gridSpan w:val="2"/>
            <w:tcBorders>
              <w:top w:val="single" w:sz="4" w:space="0" w:color="auto"/>
              <w:left w:val="single" w:sz="4" w:space="0" w:color="auto"/>
              <w:bottom w:val="single" w:sz="4" w:space="0" w:color="auto"/>
              <w:right w:val="single" w:sz="4" w:space="0" w:color="auto"/>
            </w:tcBorders>
          </w:tcPr>
          <w:p w14:paraId="1B800D39" w14:textId="77777777" w:rsidR="00CB4EDA" w:rsidRPr="006934E1" w:rsidRDefault="00CB4EDA" w:rsidP="00E33E63">
            <w:pPr>
              <w:pStyle w:val="TAC"/>
              <w:rPr>
                <w:ins w:id="114" w:author="Ericsson User" w:date="2024-05-10T15:08:00Z"/>
              </w:rPr>
            </w:pPr>
            <w:ins w:id="115" w:author="Ericsson User" w:date="2024-05-10T15:08:00Z">
              <w:r w:rsidRPr="006934E1">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1A88026D" w14:textId="77777777" w:rsidR="00CB4EDA" w:rsidRPr="006934E1" w:rsidRDefault="00CB4EDA" w:rsidP="00E33E63">
            <w:pPr>
              <w:pStyle w:val="TAL"/>
              <w:rPr>
                <w:ins w:id="116" w:author="Ericsson User" w:date="2024-05-10T15:08:00Z"/>
              </w:rPr>
            </w:pPr>
            <w:ins w:id="117" w:author="Ericsson User" w:date="2024-05-10T15:08:00Z">
              <w:r w:rsidRPr="006934E1">
                <w:t>183 Session Progress</w:t>
              </w:r>
            </w:ins>
          </w:p>
        </w:tc>
        <w:tc>
          <w:tcPr>
            <w:tcW w:w="4288" w:type="dxa"/>
            <w:tcBorders>
              <w:top w:val="single" w:sz="4" w:space="0" w:color="auto"/>
              <w:left w:val="single" w:sz="4" w:space="0" w:color="auto"/>
              <w:bottom w:val="single" w:sz="4" w:space="0" w:color="auto"/>
              <w:right w:val="single" w:sz="4" w:space="0" w:color="auto"/>
            </w:tcBorders>
          </w:tcPr>
          <w:p w14:paraId="6ED1C458" w14:textId="77777777" w:rsidR="00CB4EDA" w:rsidRPr="006934E1" w:rsidRDefault="00CB4EDA" w:rsidP="00E33E63">
            <w:pPr>
              <w:pStyle w:val="TAL"/>
              <w:rPr>
                <w:ins w:id="118" w:author="Ericsson User" w:date="2024-05-10T15:08:00Z"/>
              </w:rPr>
            </w:pPr>
            <w:ins w:id="119" w:author="Ericsson User" w:date="2024-05-10T15:08:00Z">
              <w:r w:rsidRPr="006934E1">
                <w:t>The UE sends 183 response reliably with the SDP answer to the offer in INVITE</w:t>
              </w:r>
            </w:ins>
          </w:p>
        </w:tc>
      </w:tr>
      <w:tr w:rsidR="00CB4EDA" w:rsidRPr="006934E1" w14:paraId="517E8A1A" w14:textId="77777777" w:rsidTr="00E33E63">
        <w:trPr>
          <w:cantSplit/>
          <w:jc w:val="center"/>
          <w:ins w:id="120"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7265C601" w14:textId="77777777" w:rsidR="00CB4EDA" w:rsidRPr="006934E1" w:rsidRDefault="00CB4EDA" w:rsidP="00E33E63">
            <w:pPr>
              <w:pStyle w:val="TAC"/>
              <w:rPr>
                <w:ins w:id="121" w:author="Ericsson User" w:date="2024-05-10T15:08:00Z"/>
              </w:rPr>
            </w:pPr>
            <w:ins w:id="122" w:author="Ericsson User" w:date="2024-05-10T15:08:00Z">
              <w:r w:rsidRPr="006934E1">
                <w:t>5-15</w:t>
              </w:r>
            </w:ins>
          </w:p>
        </w:tc>
        <w:tc>
          <w:tcPr>
            <w:tcW w:w="1260" w:type="dxa"/>
            <w:gridSpan w:val="2"/>
            <w:tcBorders>
              <w:top w:val="single" w:sz="4" w:space="0" w:color="auto"/>
              <w:left w:val="single" w:sz="4" w:space="0" w:color="auto"/>
              <w:bottom w:val="single" w:sz="4" w:space="0" w:color="auto"/>
              <w:right w:val="single" w:sz="4" w:space="0" w:color="auto"/>
            </w:tcBorders>
          </w:tcPr>
          <w:p w14:paraId="456A164A" w14:textId="77777777" w:rsidR="00CB4EDA" w:rsidRPr="006934E1" w:rsidRDefault="00CB4EDA" w:rsidP="00E33E63">
            <w:pPr>
              <w:pStyle w:val="TAC"/>
              <w:rPr>
                <w:ins w:id="123" w:author="Ericsson User" w:date="2024-05-10T15:08:00Z"/>
              </w:rPr>
            </w:pPr>
          </w:p>
        </w:tc>
        <w:tc>
          <w:tcPr>
            <w:tcW w:w="3420" w:type="dxa"/>
            <w:tcBorders>
              <w:top w:val="single" w:sz="4" w:space="0" w:color="auto"/>
              <w:left w:val="single" w:sz="4" w:space="0" w:color="auto"/>
              <w:bottom w:val="single" w:sz="4" w:space="0" w:color="auto"/>
              <w:right w:val="single" w:sz="4" w:space="0" w:color="auto"/>
            </w:tcBorders>
          </w:tcPr>
          <w:p w14:paraId="11E5FBC3" w14:textId="77777777" w:rsidR="00CB4EDA" w:rsidRPr="006934E1" w:rsidRDefault="00CB4EDA" w:rsidP="00E33E63">
            <w:pPr>
              <w:pStyle w:val="TAL"/>
              <w:rPr>
                <w:ins w:id="124" w:author="Ericsson User" w:date="2024-05-10T15:08:00Z"/>
              </w:rPr>
            </w:pPr>
            <w:ins w:id="125" w:author="Ericsson User" w:date="2024-05-10T15:08:00Z">
              <w:r w:rsidRPr="006934E1">
                <w:t>Steps 5-15 defined in annex C.45</w:t>
              </w:r>
            </w:ins>
          </w:p>
        </w:tc>
        <w:tc>
          <w:tcPr>
            <w:tcW w:w="4288" w:type="dxa"/>
            <w:tcBorders>
              <w:top w:val="single" w:sz="4" w:space="0" w:color="auto"/>
              <w:left w:val="single" w:sz="4" w:space="0" w:color="auto"/>
              <w:bottom w:val="single" w:sz="4" w:space="0" w:color="auto"/>
              <w:right w:val="single" w:sz="4" w:space="0" w:color="auto"/>
            </w:tcBorders>
          </w:tcPr>
          <w:p w14:paraId="3EF82A60" w14:textId="77777777" w:rsidR="00CB4EDA" w:rsidRPr="006934E1" w:rsidRDefault="00CB4EDA" w:rsidP="00E33E63">
            <w:pPr>
              <w:pStyle w:val="TAL"/>
              <w:rPr>
                <w:ins w:id="126" w:author="Ericsson User" w:date="2024-05-10T15:08:00Z"/>
              </w:rPr>
            </w:pPr>
            <w:ins w:id="127" w:author="Ericsson User" w:date="2024-05-10T15:08:00Z">
              <w:r w:rsidRPr="006934E1">
                <w:t xml:space="preserve">MTSI MT speech call. </w:t>
              </w:r>
              <w:r w:rsidRPr="006934E1">
                <w:rPr>
                  <w:snapToGrid w:val="0"/>
                </w:rPr>
                <w:t>Referred from 36.508 [94] table 4.5A.20.3-1 for a UE with EN-DC support.</w:t>
              </w:r>
            </w:ins>
          </w:p>
        </w:tc>
      </w:tr>
    </w:tbl>
    <w:p w14:paraId="7E84F07E" w14:textId="77777777" w:rsidR="00CB4EDA" w:rsidRPr="006934E1" w:rsidRDefault="00CB4EDA" w:rsidP="00CB4EDA">
      <w:pPr>
        <w:rPr>
          <w:ins w:id="128" w:author="Ericsson User" w:date="2024-05-10T15:08:00Z"/>
          <w:lang w:eastAsia="en-GB"/>
        </w:rPr>
      </w:pPr>
    </w:p>
    <w:p w14:paraId="4D0B04F0" w14:textId="77777777" w:rsidR="00CB4EDA" w:rsidRPr="006934E1" w:rsidRDefault="00CB4EDA" w:rsidP="00CB4EDA">
      <w:pPr>
        <w:pStyle w:val="H6"/>
        <w:rPr>
          <w:ins w:id="129" w:author="Ericsson User" w:date="2024-05-10T15:08:00Z"/>
        </w:rPr>
      </w:pPr>
      <w:ins w:id="130" w:author="Ericsson User" w:date="2024-05-10T15:08:00Z">
        <w:r w:rsidRPr="006934E1">
          <w:lastRenderedPageBreak/>
          <w:t>Specific Message Content</w:t>
        </w:r>
      </w:ins>
    </w:p>
    <w:p w14:paraId="3AC94C12" w14:textId="77777777" w:rsidR="00CB4EDA" w:rsidRPr="006934E1" w:rsidRDefault="00CB4EDA" w:rsidP="00CB4EDA">
      <w:pPr>
        <w:pStyle w:val="H6"/>
        <w:rPr>
          <w:ins w:id="131" w:author="Ericsson User" w:date="2024-05-10T15:08:00Z"/>
          <w:lang w:eastAsia="en-GB"/>
        </w:rPr>
      </w:pPr>
      <w:bookmarkStart w:id="132" w:name="_Toc21077374"/>
      <w:bookmarkStart w:id="133" w:name="_Toc35971921"/>
      <w:bookmarkStart w:id="134" w:name="_Toc51774210"/>
      <w:bookmarkStart w:id="135" w:name="_Toc51834633"/>
      <w:bookmarkStart w:id="136" w:name="_Toc52219486"/>
      <w:bookmarkStart w:id="137" w:name="_Toc58359565"/>
      <w:bookmarkStart w:id="138" w:name="_Toc68192723"/>
      <w:bookmarkStart w:id="139" w:name="_Toc75421698"/>
      <w:bookmarkStart w:id="140" w:name="_Toc90571740"/>
      <w:ins w:id="141" w:author="Ericsson User" w:date="2024-05-10T15:08:00Z">
        <w:r w:rsidRPr="006934E1">
          <w:t>INVITE (Step 1)</w:t>
        </w:r>
      </w:ins>
    </w:p>
    <w:p w14:paraId="5778230F" w14:textId="77777777" w:rsidR="00CB4EDA" w:rsidRDefault="00CB4EDA" w:rsidP="00CB4EDA">
      <w:pPr>
        <w:keepNext/>
        <w:rPr>
          <w:ins w:id="142" w:author="Ericsson User" w:date="2024-05-10T15:08:00Z"/>
        </w:rPr>
      </w:pPr>
      <w:ins w:id="143" w:author="Ericsson User" w:date="2024-05-10T15:08:00Z">
        <w:r w:rsidRPr="006934E1">
          <w:t>Use the default message “INVITE for MT Call” in annex A.2.9 with the following exceptions:</w:t>
        </w:r>
      </w:ins>
    </w:p>
    <w:tbl>
      <w:tblPr>
        <w:tblW w:w="9360" w:type="dxa"/>
        <w:tblInd w:w="108" w:type="dxa"/>
        <w:tblLayout w:type="fixed"/>
        <w:tblLook w:val="01E0" w:firstRow="1" w:lastRow="1" w:firstColumn="1" w:lastColumn="1" w:noHBand="0" w:noVBand="0"/>
      </w:tblPr>
      <w:tblGrid>
        <w:gridCol w:w="2473"/>
        <w:gridCol w:w="6887"/>
      </w:tblGrid>
      <w:tr w:rsidR="00CB4EDA" w14:paraId="54DA8F19" w14:textId="77777777" w:rsidTr="00E33E63">
        <w:trPr>
          <w:cantSplit/>
          <w:trHeight w:val="255"/>
          <w:ins w:id="144"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36E5CC18" w14:textId="77777777" w:rsidR="00CB4EDA" w:rsidRDefault="00CB4EDA" w:rsidP="00E33E63">
            <w:pPr>
              <w:pStyle w:val="TAL"/>
              <w:rPr>
                <w:ins w:id="145" w:author="Ericsson User" w:date="2024-05-10T15:08:00Z"/>
                <w:rFonts w:eastAsia="SimSun"/>
                <w:b/>
                <w:szCs w:val="24"/>
                <w:lang w:eastAsia="zh-CN"/>
              </w:rPr>
            </w:pPr>
            <w:ins w:id="146" w:author="Ericsson User" w:date="2024-05-10T15:08:00Z">
              <w:r>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28D37FCC" w14:textId="77777777" w:rsidR="00CB4EDA" w:rsidRDefault="00CB4EDA" w:rsidP="00E33E63">
            <w:pPr>
              <w:pStyle w:val="TAL"/>
              <w:rPr>
                <w:ins w:id="147" w:author="Ericsson User" w:date="2024-05-10T15:08:00Z"/>
                <w:rFonts w:eastAsia="SimSun"/>
                <w:b/>
                <w:szCs w:val="24"/>
                <w:lang w:eastAsia="zh-CN"/>
              </w:rPr>
            </w:pPr>
            <w:ins w:id="148" w:author="Ericsson User" w:date="2024-05-10T15:08:00Z">
              <w:r>
                <w:rPr>
                  <w:rFonts w:eastAsia="SimSun"/>
                  <w:b/>
                  <w:szCs w:val="24"/>
                  <w:lang w:eastAsia="zh-CN"/>
                </w:rPr>
                <w:t>Value/remark</w:t>
              </w:r>
            </w:ins>
          </w:p>
        </w:tc>
      </w:tr>
      <w:tr w:rsidR="00CB4EDA" w14:paraId="7B017EC0" w14:textId="77777777" w:rsidTr="00E33E63">
        <w:trPr>
          <w:cantSplit/>
          <w:trHeight w:val="255"/>
          <w:tblHeader/>
          <w:ins w:id="149" w:author="Ericsson User" w:date="2024-05-10T15:08:00Z"/>
        </w:trPr>
        <w:tc>
          <w:tcPr>
            <w:tcW w:w="2472" w:type="dxa"/>
            <w:tcBorders>
              <w:top w:val="single" w:sz="4" w:space="0" w:color="auto"/>
              <w:left w:val="single" w:sz="4" w:space="0" w:color="auto"/>
              <w:bottom w:val="nil"/>
              <w:right w:val="single" w:sz="4" w:space="0" w:color="auto"/>
            </w:tcBorders>
            <w:hideMark/>
          </w:tcPr>
          <w:p w14:paraId="5FB091B0" w14:textId="77777777" w:rsidR="00CB4EDA" w:rsidRDefault="00CB4EDA" w:rsidP="00E33E63">
            <w:pPr>
              <w:pStyle w:val="TAL"/>
              <w:rPr>
                <w:ins w:id="150" w:author="Ericsson User" w:date="2024-05-10T15:08:00Z"/>
                <w:rFonts w:eastAsia="SimSun"/>
                <w:b/>
                <w:szCs w:val="24"/>
                <w:lang w:eastAsia="zh-CN"/>
              </w:rPr>
            </w:pPr>
            <w:ins w:id="151" w:author="Ericsson User" w:date="2024-05-10T15:08:00Z">
              <w:r>
                <w:rPr>
                  <w:rFonts w:eastAsia="SimSun"/>
                  <w:b/>
                  <w:szCs w:val="24"/>
                  <w:lang w:eastAsia="zh-CN"/>
                </w:rPr>
                <w:t>Supported</w:t>
              </w:r>
            </w:ins>
          </w:p>
        </w:tc>
        <w:tc>
          <w:tcPr>
            <w:tcW w:w="6884" w:type="dxa"/>
            <w:tcBorders>
              <w:top w:val="single" w:sz="4" w:space="0" w:color="auto"/>
              <w:left w:val="single" w:sz="4" w:space="0" w:color="auto"/>
              <w:bottom w:val="nil"/>
              <w:right w:val="single" w:sz="4" w:space="0" w:color="auto"/>
            </w:tcBorders>
          </w:tcPr>
          <w:p w14:paraId="13D20473" w14:textId="77777777" w:rsidR="00CB4EDA" w:rsidRDefault="00CB4EDA" w:rsidP="00E33E63">
            <w:pPr>
              <w:pStyle w:val="TAL"/>
              <w:rPr>
                <w:ins w:id="152" w:author="Ericsson User" w:date="2024-05-10T15:08:00Z"/>
                <w:rFonts w:eastAsia="SimSun"/>
                <w:b/>
                <w:szCs w:val="24"/>
                <w:lang w:eastAsia="zh-CN"/>
              </w:rPr>
            </w:pPr>
          </w:p>
        </w:tc>
      </w:tr>
      <w:tr w:rsidR="00CB4EDA" w14:paraId="67BBCE27" w14:textId="77777777" w:rsidTr="00E33E63">
        <w:trPr>
          <w:cantSplit/>
          <w:trHeight w:val="255"/>
          <w:tblHeader/>
          <w:ins w:id="153" w:author="Ericsson User" w:date="2024-05-10T15:08:00Z"/>
        </w:trPr>
        <w:tc>
          <w:tcPr>
            <w:tcW w:w="2472" w:type="dxa"/>
            <w:tcBorders>
              <w:top w:val="nil"/>
              <w:left w:val="single" w:sz="4" w:space="0" w:color="auto"/>
              <w:bottom w:val="single" w:sz="4" w:space="0" w:color="auto"/>
              <w:right w:val="single" w:sz="4" w:space="0" w:color="auto"/>
            </w:tcBorders>
            <w:hideMark/>
          </w:tcPr>
          <w:p w14:paraId="036876D4" w14:textId="77777777" w:rsidR="00CB4EDA" w:rsidRDefault="00CB4EDA" w:rsidP="00E33E63">
            <w:pPr>
              <w:pStyle w:val="TAL"/>
              <w:rPr>
                <w:ins w:id="154" w:author="Ericsson User" w:date="2024-05-10T15:08:00Z"/>
                <w:rFonts w:eastAsia="SimSun"/>
                <w:szCs w:val="24"/>
                <w:lang w:eastAsia="zh-CN"/>
              </w:rPr>
            </w:pPr>
            <w:ins w:id="155" w:author="Ericsson User" w:date="2024-05-10T15:08:00Z">
              <w:r>
                <w:rPr>
                  <w:rFonts w:eastAsia="SimSun"/>
                  <w:szCs w:val="24"/>
                  <w:lang w:eastAsia="zh-CN"/>
                </w:rPr>
                <w:t xml:space="preserve">   option-tag</w:t>
              </w:r>
            </w:ins>
          </w:p>
        </w:tc>
        <w:tc>
          <w:tcPr>
            <w:tcW w:w="6884" w:type="dxa"/>
            <w:tcBorders>
              <w:top w:val="nil"/>
              <w:left w:val="single" w:sz="4" w:space="0" w:color="auto"/>
              <w:bottom w:val="single" w:sz="4" w:space="0" w:color="auto"/>
              <w:right w:val="single" w:sz="4" w:space="0" w:color="auto"/>
            </w:tcBorders>
            <w:hideMark/>
          </w:tcPr>
          <w:p w14:paraId="59A345DB" w14:textId="77777777" w:rsidR="00CB4EDA" w:rsidRDefault="00CB4EDA" w:rsidP="00E33E63">
            <w:pPr>
              <w:pStyle w:val="TAL"/>
              <w:rPr>
                <w:ins w:id="156" w:author="Ericsson User" w:date="2024-05-10T15:08:00Z"/>
                <w:rFonts w:eastAsia="SimSun"/>
                <w:i/>
                <w:iCs/>
                <w:szCs w:val="24"/>
                <w:lang w:eastAsia="zh-CN"/>
              </w:rPr>
            </w:pPr>
            <w:ins w:id="157" w:author="Ericsson User" w:date="2024-05-10T15:08:00Z">
              <w:r>
                <w:rPr>
                  <w:rFonts w:eastAsia="SimSun"/>
                  <w:i/>
                  <w:iCs/>
                  <w:snapToGrid w:val="0"/>
                  <w:szCs w:val="24"/>
                  <w:lang w:eastAsia="zh-CN"/>
                </w:rPr>
                <w:t>precondition</w:t>
              </w:r>
            </w:ins>
          </w:p>
        </w:tc>
      </w:tr>
      <w:tr w:rsidR="00CB4EDA" w14:paraId="55D5DF3A" w14:textId="77777777" w:rsidTr="00E33E63">
        <w:trPr>
          <w:cantSplit/>
          <w:trHeight w:val="255"/>
          <w:ins w:id="158"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2AE0A814" w14:textId="77777777" w:rsidR="00CB4EDA" w:rsidRDefault="00CB4EDA" w:rsidP="00E33E63">
            <w:pPr>
              <w:pStyle w:val="TAL"/>
              <w:rPr>
                <w:ins w:id="159" w:author="Ericsson User" w:date="2024-05-10T15:08:00Z"/>
                <w:rFonts w:eastAsia="SimSun"/>
                <w:b/>
                <w:szCs w:val="24"/>
                <w:lang w:eastAsia="zh-CN"/>
              </w:rPr>
            </w:pPr>
            <w:ins w:id="160" w:author="Ericsson User" w:date="2024-05-10T15:08:00Z">
              <w:r>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079CCF0D" w14:textId="77777777" w:rsidR="00CB4EDA" w:rsidRDefault="00CB4EDA" w:rsidP="00E33E63">
            <w:pPr>
              <w:pStyle w:val="TAL"/>
              <w:rPr>
                <w:ins w:id="161" w:author="Ericsson User" w:date="2024-05-10T15:08:00Z"/>
                <w:rFonts w:eastAsia="SimSun"/>
                <w:snapToGrid w:val="0"/>
                <w:szCs w:val="24"/>
                <w:lang w:eastAsia="zh-CN"/>
              </w:rPr>
            </w:pPr>
            <w:ins w:id="162" w:author="Ericsson User" w:date="2024-05-10T15:08:00Z">
              <w:r>
                <w:rPr>
                  <w:rFonts w:eastAsia="SimSun"/>
                  <w:snapToGrid w:val="0"/>
                  <w:szCs w:val="24"/>
                  <w:lang w:eastAsia="zh-CN"/>
                </w:rPr>
                <w:t>The following SDP types and values.</w:t>
              </w:r>
            </w:ins>
          </w:p>
          <w:p w14:paraId="25BFD9A6" w14:textId="77777777" w:rsidR="00CB4EDA" w:rsidRDefault="00CB4EDA" w:rsidP="00E33E63">
            <w:pPr>
              <w:pStyle w:val="TAL"/>
              <w:rPr>
                <w:ins w:id="163" w:author="Ericsson User" w:date="2024-05-10T15:08:00Z"/>
                <w:rFonts w:eastAsia="SimSun"/>
                <w:snapToGrid w:val="0"/>
                <w:szCs w:val="24"/>
                <w:lang w:eastAsia="zh-CN"/>
              </w:rPr>
            </w:pPr>
          </w:p>
          <w:p w14:paraId="4C0D8A6C" w14:textId="77777777" w:rsidR="00CB4EDA" w:rsidRDefault="00CB4EDA" w:rsidP="00E33E63">
            <w:pPr>
              <w:pStyle w:val="TAL"/>
              <w:rPr>
                <w:ins w:id="164" w:author="Ericsson User" w:date="2024-05-10T15:08:00Z"/>
                <w:rFonts w:eastAsia="SimSun"/>
                <w:snapToGrid w:val="0"/>
                <w:szCs w:val="24"/>
                <w:lang w:eastAsia="zh-CN"/>
              </w:rPr>
            </w:pPr>
            <w:ins w:id="165" w:author="Ericsson User" w:date="2024-05-10T15:08:00Z">
              <w:r>
                <w:rPr>
                  <w:rFonts w:eastAsia="SimSun"/>
                  <w:snapToGrid w:val="0"/>
                  <w:szCs w:val="24"/>
                  <w:lang w:eastAsia="zh-CN"/>
                </w:rPr>
                <w:t>Session description:</w:t>
              </w:r>
            </w:ins>
          </w:p>
          <w:p w14:paraId="3E843843" w14:textId="77777777" w:rsidR="00CB4EDA" w:rsidRDefault="00CB4EDA" w:rsidP="00E33E63">
            <w:pPr>
              <w:pStyle w:val="TAL"/>
              <w:numPr>
                <w:ilvl w:val="0"/>
                <w:numId w:val="16"/>
              </w:numPr>
              <w:overflowPunct w:val="0"/>
              <w:autoSpaceDE w:val="0"/>
              <w:autoSpaceDN w:val="0"/>
              <w:adjustRightInd w:val="0"/>
              <w:rPr>
                <w:ins w:id="166" w:author="Ericsson User" w:date="2024-05-10T15:08:00Z"/>
                <w:rFonts w:eastAsia="SimSun"/>
                <w:snapToGrid w:val="0"/>
                <w:szCs w:val="24"/>
                <w:lang w:eastAsia="zh-CN"/>
              </w:rPr>
            </w:pPr>
            <w:ins w:id="167" w:author="Ericsson User" w:date="2024-05-10T15:08:00Z">
              <w:r>
                <w:rPr>
                  <w:rFonts w:eastAsia="SimSun"/>
                  <w:i/>
                  <w:iCs/>
                  <w:snapToGrid w:val="0"/>
                  <w:szCs w:val="24"/>
                  <w:lang w:eastAsia="zh-CN"/>
                </w:rPr>
                <w:t>v=0</w:t>
              </w:r>
            </w:ins>
          </w:p>
          <w:p w14:paraId="716F32CF" w14:textId="77777777" w:rsidR="00CB4EDA" w:rsidRDefault="00CB4EDA" w:rsidP="00E33E63">
            <w:pPr>
              <w:pStyle w:val="TAL"/>
              <w:numPr>
                <w:ilvl w:val="0"/>
                <w:numId w:val="16"/>
              </w:numPr>
              <w:overflowPunct w:val="0"/>
              <w:autoSpaceDE w:val="0"/>
              <w:autoSpaceDN w:val="0"/>
              <w:adjustRightInd w:val="0"/>
              <w:rPr>
                <w:ins w:id="168" w:author="Ericsson User" w:date="2024-05-10T15:08:00Z"/>
                <w:rFonts w:eastAsia="SimSun"/>
                <w:snapToGrid w:val="0"/>
                <w:szCs w:val="24"/>
                <w:lang w:eastAsia="zh-CN"/>
              </w:rPr>
            </w:pPr>
            <w:ins w:id="169" w:author="Ericsson User" w:date="2024-05-10T15:08:00Z">
              <w:r>
                <w:rPr>
                  <w:rFonts w:eastAsia="SimSun"/>
                  <w:i/>
                  <w:iCs/>
                  <w:snapToGrid w:val="0"/>
                  <w:szCs w:val="24"/>
                  <w:lang w:eastAsia="zh-CN"/>
                </w:rPr>
                <w:t>o=- 1111111111 1111111111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SS)</w:t>
              </w:r>
            </w:ins>
          </w:p>
          <w:p w14:paraId="51FD328C" w14:textId="77777777" w:rsidR="00CB4EDA" w:rsidRDefault="00CB4EDA" w:rsidP="00E33E63">
            <w:pPr>
              <w:pStyle w:val="TAL"/>
              <w:numPr>
                <w:ilvl w:val="0"/>
                <w:numId w:val="16"/>
              </w:numPr>
              <w:overflowPunct w:val="0"/>
              <w:autoSpaceDE w:val="0"/>
              <w:autoSpaceDN w:val="0"/>
              <w:adjustRightInd w:val="0"/>
              <w:rPr>
                <w:ins w:id="170" w:author="Ericsson User" w:date="2024-05-10T15:08:00Z"/>
                <w:rFonts w:eastAsia="SimSun"/>
                <w:snapToGrid w:val="0"/>
                <w:szCs w:val="24"/>
                <w:lang w:eastAsia="zh-CN"/>
              </w:rPr>
            </w:pPr>
            <w:ins w:id="171" w:author="Ericsson User" w:date="2024-05-10T15:08:00Z">
              <w:r>
                <w:rPr>
                  <w:i/>
                  <w:iCs/>
                  <w:snapToGrid w:val="0"/>
                </w:rPr>
                <w:t>s=-</w:t>
              </w:r>
            </w:ins>
          </w:p>
          <w:p w14:paraId="79890EBB" w14:textId="77777777" w:rsidR="00CB4EDA" w:rsidRDefault="00CB4EDA" w:rsidP="00E33E63">
            <w:pPr>
              <w:pStyle w:val="TAL"/>
              <w:numPr>
                <w:ilvl w:val="0"/>
                <w:numId w:val="16"/>
              </w:numPr>
              <w:overflowPunct w:val="0"/>
              <w:autoSpaceDE w:val="0"/>
              <w:autoSpaceDN w:val="0"/>
              <w:adjustRightInd w:val="0"/>
              <w:rPr>
                <w:ins w:id="172" w:author="Ericsson User" w:date="2024-05-10T15:08:00Z"/>
                <w:rFonts w:eastAsia="SimSun"/>
                <w:snapToGrid w:val="0"/>
                <w:szCs w:val="24"/>
                <w:lang w:eastAsia="zh-CN"/>
              </w:rPr>
            </w:pPr>
            <w:ins w:id="173" w:author="Ericsson User" w:date="2024-05-10T15:08: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SS)</w:t>
              </w:r>
            </w:ins>
          </w:p>
          <w:p w14:paraId="1A070F07" w14:textId="77777777" w:rsidR="00CB4EDA" w:rsidRDefault="00CB4EDA" w:rsidP="00E33E63">
            <w:pPr>
              <w:pStyle w:val="TAL"/>
              <w:numPr>
                <w:ilvl w:val="0"/>
                <w:numId w:val="16"/>
              </w:numPr>
              <w:overflowPunct w:val="0"/>
              <w:autoSpaceDE w:val="0"/>
              <w:autoSpaceDN w:val="0"/>
              <w:adjustRightInd w:val="0"/>
              <w:rPr>
                <w:ins w:id="174" w:author="Ericsson User" w:date="2024-05-10T15:08:00Z"/>
                <w:rFonts w:eastAsia="SimSun"/>
                <w:snapToGrid w:val="0"/>
                <w:szCs w:val="24"/>
                <w:lang w:eastAsia="zh-CN"/>
              </w:rPr>
            </w:pPr>
            <w:ins w:id="175" w:author="Ericsson User" w:date="2024-05-10T15:08:00Z">
              <w:r>
                <w:rPr>
                  <w:rFonts w:eastAsia="SimSun"/>
                  <w:i/>
                  <w:iCs/>
                  <w:snapToGrid w:val="0"/>
                  <w:szCs w:val="24"/>
                  <w:lang w:eastAsia="zh-CN"/>
                </w:rPr>
                <w:t>b=AS:65</w:t>
              </w:r>
            </w:ins>
          </w:p>
          <w:p w14:paraId="1BD83305" w14:textId="77777777" w:rsidR="00CB4EDA" w:rsidRDefault="00CB4EDA" w:rsidP="00E33E63">
            <w:pPr>
              <w:pStyle w:val="TAL"/>
              <w:rPr>
                <w:ins w:id="176" w:author="Ericsson User" w:date="2024-05-10T15:08:00Z"/>
                <w:rFonts w:eastAsia="SimSun"/>
                <w:snapToGrid w:val="0"/>
                <w:szCs w:val="24"/>
                <w:lang w:eastAsia="zh-CN"/>
              </w:rPr>
            </w:pPr>
          </w:p>
          <w:p w14:paraId="502A187D" w14:textId="77777777" w:rsidR="00CB4EDA" w:rsidRDefault="00CB4EDA" w:rsidP="00E33E63">
            <w:pPr>
              <w:pStyle w:val="TAL"/>
              <w:rPr>
                <w:ins w:id="177" w:author="Ericsson User" w:date="2024-05-10T15:08:00Z"/>
                <w:rFonts w:eastAsia="SimSun"/>
                <w:snapToGrid w:val="0"/>
                <w:szCs w:val="24"/>
                <w:lang w:eastAsia="zh-CN"/>
              </w:rPr>
            </w:pPr>
            <w:ins w:id="178" w:author="Ericsson User" w:date="2024-05-10T15:08:00Z">
              <w:r>
                <w:rPr>
                  <w:rFonts w:eastAsia="SimSun"/>
                  <w:snapToGrid w:val="0"/>
                  <w:szCs w:val="24"/>
                  <w:lang w:eastAsia="zh-CN"/>
                </w:rPr>
                <w:t>Time description:</w:t>
              </w:r>
            </w:ins>
          </w:p>
          <w:p w14:paraId="79FA4CCC" w14:textId="77777777" w:rsidR="00CB4EDA" w:rsidRDefault="00CB4EDA" w:rsidP="00E33E63">
            <w:pPr>
              <w:pStyle w:val="TAL"/>
              <w:numPr>
                <w:ilvl w:val="0"/>
                <w:numId w:val="16"/>
              </w:numPr>
              <w:overflowPunct w:val="0"/>
              <w:autoSpaceDE w:val="0"/>
              <w:autoSpaceDN w:val="0"/>
              <w:adjustRightInd w:val="0"/>
              <w:rPr>
                <w:ins w:id="179" w:author="Ericsson User" w:date="2024-05-10T15:08:00Z"/>
                <w:rFonts w:eastAsia="SimSun"/>
                <w:snapToGrid w:val="0"/>
                <w:szCs w:val="24"/>
                <w:lang w:eastAsia="zh-CN"/>
              </w:rPr>
            </w:pPr>
            <w:ins w:id="180" w:author="Ericsson User" w:date="2024-05-10T15:08:00Z">
              <w:r>
                <w:rPr>
                  <w:rFonts w:eastAsia="SimSun"/>
                  <w:i/>
                  <w:iCs/>
                  <w:snapToGrid w:val="0"/>
                  <w:szCs w:val="24"/>
                  <w:lang w:eastAsia="zh-CN"/>
                </w:rPr>
                <w:t>t=0 0</w:t>
              </w:r>
            </w:ins>
          </w:p>
          <w:p w14:paraId="126122B3" w14:textId="77777777" w:rsidR="00CB4EDA" w:rsidRDefault="00CB4EDA" w:rsidP="00E33E63">
            <w:pPr>
              <w:pStyle w:val="TAL"/>
              <w:rPr>
                <w:ins w:id="181" w:author="Ericsson User" w:date="2024-05-10T15:08:00Z"/>
                <w:rFonts w:eastAsia="SimSun"/>
                <w:snapToGrid w:val="0"/>
                <w:szCs w:val="24"/>
                <w:lang w:eastAsia="zh-CN"/>
              </w:rPr>
            </w:pPr>
          </w:p>
          <w:p w14:paraId="337CF8C8" w14:textId="77777777" w:rsidR="00CB4EDA" w:rsidRDefault="00CB4EDA" w:rsidP="00E33E63">
            <w:pPr>
              <w:pStyle w:val="TAL"/>
              <w:rPr>
                <w:ins w:id="182" w:author="Ericsson User" w:date="2024-05-10T15:08:00Z"/>
                <w:rFonts w:eastAsia="SimSun"/>
                <w:snapToGrid w:val="0"/>
                <w:szCs w:val="24"/>
                <w:lang w:eastAsia="zh-CN"/>
              </w:rPr>
            </w:pPr>
            <w:ins w:id="183" w:author="Ericsson User" w:date="2024-05-10T15:08:00Z">
              <w:r>
                <w:rPr>
                  <w:rFonts w:eastAsia="SimSun"/>
                  <w:szCs w:val="24"/>
                  <w:lang w:eastAsia="zh-CN"/>
                </w:rPr>
                <w:t>Media description:</w:t>
              </w:r>
            </w:ins>
          </w:p>
          <w:p w14:paraId="5C60DCA2" w14:textId="77777777" w:rsidR="00CB4EDA" w:rsidRDefault="00CB4EDA" w:rsidP="00E33E63">
            <w:pPr>
              <w:pStyle w:val="TAL"/>
              <w:numPr>
                <w:ilvl w:val="0"/>
                <w:numId w:val="16"/>
              </w:numPr>
              <w:overflowPunct w:val="0"/>
              <w:autoSpaceDE w:val="0"/>
              <w:autoSpaceDN w:val="0"/>
              <w:adjustRightInd w:val="0"/>
              <w:rPr>
                <w:ins w:id="184" w:author="Ericsson User" w:date="2024-05-10T15:08:00Z"/>
                <w:rFonts w:eastAsia="SimSun"/>
                <w:snapToGrid w:val="0"/>
                <w:szCs w:val="24"/>
                <w:lang w:val="fr-FR" w:eastAsia="zh-CN"/>
              </w:rPr>
            </w:pPr>
            <w:ins w:id="185" w:author="Ericsson User" w:date="2024-05-10T15:08:00Z">
              <w:r>
                <w:rPr>
                  <w:rFonts w:eastAsia="SimSun"/>
                  <w:i/>
                  <w:iCs/>
                  <w:snapToGrid w:val="0"/>
                  <w:szCs w:val="24"/>
                  <w:lang w:val="fr-FR" w:eastAsia="zh-CN"/>
                </w:rPr>
                <w:t>m=audio</w:t>
              </w:r>
              <w:r>
                <w:rPr>
                  <w:rFonts w:eastAsia="SimSun"/>
                  <w:snapToGrid w:val="0"/>
                  <w:szCs w:val="24"/>
                  <w:lang w:val="fr-FR" w:eastAsia="zh-CN"/>
                </w:rPr>
                <w:t xml:space="preserve"> (transport port) </w:t>
              </w:r>
              <w:r>
                <w:rPr>
                  <w:rFonts w:eastAsia="SimSun"/>
                  <w:i/>
                  <w:iCs/>
                  <w:snapToGrid w:val="0"/>
                  <w:szCs w:val="24"/>
                  <w:lang w:val="fr-FR" w:eastAsia="zh-CN"/>
                </w:rPr>
                <w:t>RTP/AVP 96 97 98 99 100</w:t>
              </w:r>
            </w:ins>
          </w:p>
          <w:p w14:paraId="0AFD13BD" w14:textId="77777777" w:rsidR="00CB4EDA" w:rsidRDefault="00CB4EDA" w:rsidP="00E33E63">
            <w:pPr>
              <w:pStyle w:val="TAL"/>
              <w:numPr>
                <w:ilvl w:val="0"/>
                <w:numId w:val="16"/>
              </w:numPr>
              <w:overflowPunct w:val="0"/>
              <w:autoSpaceDE w:val="0"/>
              <w:autoSpaceDN w:val="0"/>
              <w:adjustRightInd w:val="0"/>
              <w:rPr>
                <w:ins w:id="186" w:author="Ericsson User" w:date="2024-05-10T15:08:00Z"/>
                <w:rFonts w:eastAsia="SimSun"/>
                <w:snapToGrid w:val="0"/>
                <w:szCs w:val="24"/>
                <w:lang w:eastAsia="zh-CN"/>
              </w:rPr>
            </w:pPr>
            <w:ins w:id="187" w:author="Ericsson User" w:date="2024-05-10T15:08:00Z">
              <w:r>
                <w:rPr>
                  <w:rFonts w:eastAsia="SimSun"/>
                  <w:i/>
                  <w:iCs/>
                  <w:snapToGrid w:val="0"/>
                  <w:szCs w:val="24"/>
                  <w:lang w:eastAsia="zh-CN"/>
                </w:rPr>
                <w:t>b=AS:65</w:t>
              </w:r>
            </w:ins>
          </w:p>
          <w:p w14:paraId="29EAE7D1" w14:textId="77777777" w:rsidR="00CB4EDA" w:rsidRDefault="00CB4EDA" w:rsidP="00E33E63">
            <w:pPr>
              <w:pStyle w:val="TAL"/>
              <w:numPr>
                <w:ilvl w:val="0"/>
                <w:numId w:val="16"/>
              </w:numPr>
              <w:overflowPunct w:val="0"/>
              <w:autoSpaceDE w:val="0"/>
              <w:autoSpaceDN w:val="0"/>
              <w:adjustRightInd w:val="0"/>
              <w:rPr>
                <w:ins w:id="188" w:author="Ericsson User" w:date="2024-05-10T15:08:00Z"/>
                <w:rFonts w:eastAsia="SimSun"/>
                <w:i/>
                <w:iCs/>
                <w:snapToGrid w:val="0"/>
                <w:szCs w:val="24"/>
                <w:lang w:eastAsia="zh-CN"/>
              </w:rPr>
            </w:pPr>
            <w:ins w:id="189" w:author="Ericsson User" w:date="2024-05-10T15:08:00Z">
              <w:r>
                <w:rPr>
                  <w:rFonts w:eastAsia="SimSun"/>
                  <w:i/>
                  <w:iCs/>
                  <w:snapToGrid w:val="0"/>
                  <w:szCs w:val="24"/>
                  <w:lang w:eastAsia="zh-CN"/>
                </w:rPr>
                <w:t>b=RS:0</w:t>
              </w:r>
            </w:ins>
          </w:p>
          <w:p w14:paraId="33CC1292" w14:textId="77777777" w:rsidR="00CB4EDA" w:rsidRDefault="00CB4EDA" w:rsidP="00E33E63">
            <w:pPr>
              <w:pStyle w:val="TAL"/>
              <w:numPr>
                <w:ilvl w:val="0"/>
                <w:numId w:val="16"/>
              </w:numPr>
              <w:overflowPunct w:val="0"/>
              <w:autoSpaceDE w:val="0"/>
              <w:autoSpaceDN w:val="0"/>
              <w:adjustRightInd w:val="0"/>
              <w:rPr>
                <w:ins w:id="190" w:author="Ericsson User" w:date="2024-05-10T15:08:00Z"/>
                <w:rFonts w:eastAsia="SimSun"/>
                <w:i/>
                <w:iCs/>
                <w:snapToGrid w:val="0"/>
                <w:szCs w:val="24"/>
                <w:lang w:eastAsia="zh-CN"/>
              </w:rPr>
            </w:pPr>
            <w:ins w:id="191" w:author="Ericsson User" w:date="2024-05-10T15:08:00Z">
              <w:r>
                <w:rPr>
                  <w:rFonts w:eastAsia="SimSun"/>
                  <w:i/>
                  <w:iCs/>
                  <w:snapToGrid w:val="0"/>
                  <w:szCs w:val="24"/>
                  <w:lang w:eastAsia="zh-CN"/>
                </w:rPr>
                <w:t>b=RR:2000</w:t>
              </w:r>
            </w:ins>
          </w:p>
          <w:p w14:paraId="36F1361E" w14:textId="77777777" w:rsidR="00CB4EDA" w:rsidRDefault="00CB4EDA" w:rsidP="00E33E63">
            <w:pPr>
              <w:pStyle w:val="TAL"/>
              <w:rPr>
                <w:ins w:id="192" w:author="Ericsson User" w:date="2024-05-10T15:08:00Z"/>
                <w:rFonts w:eastAsia="SimSun"/>
                <w:snapToGrid w:val="0"/>
                <w:szCs w:val="24"/>
                <w:lang w:eastAsia="zh-CN"/>
              </w:rPr>
            </w:pPr>
          </w:p>
          <w:p w14:paraId="5EB5F6E3" w14:textId="77777777" w:rsidR="00CB4EDA" w:rsidRDefault="00CB4EDA" w:rsidP="00E33E63">
            <w:pPr>
              <w:pStyle w:val="TAL"/>
              <w:rPr>
                <w:ins w:id="193" w:author="Ericsson User" w:date="2024-05-10T15:08:00Z"/>
                <w:rFonts w:eastAsia="SimSun"/>
                <w:snapToGrid w:val="0"/>
                <w:szCs w:val="24"/>
                <w:lang w:eastAsia="zh-CN"/>
              </w:rPr>
            </w:pPr>
            <w:ins w:id="194" w:author="Ericsson User" w:date="2024-05-10T15:08:00Z">
              <w:r>
                <w:rPr>
                  <w:rFonts w:eastAsia="SimSun"/>
                  <w:snapToGrid w:val="0"/>
                  <w:szCs w:val="24"/>
                  <w:lang w:eastAsia="zh-CN"/>
                </w:rPr>
                <w:t xml:space="preserve">Attributes for media: </w:t>
              </w:r>
            </w:ins>
          </w:p>
          <w:p w14:paraId="05CD4214" w14:textId="77777777" w:rsidR="00CB4EDA" w:rsidRDefault="00CB4EDA" w:rsidP="00E33E63">
            <w:pPr>
              <w:pStyle w:val="TAL"/>
              <w:numPr>
                <w:ilvl w:val="0"/>
                <w:numId w:val="16"/>
              </w:numPr>
              <w:overflowPunct w:val="0"/>
              <w:autoSpaceDE w:val="0"/>
              <w:autoSpaceDN w:val="0"/>
              <w:adjustRightInd w:val="0"/>
              <w:rPr>
                <w:ins w:id="195" w:author="Ericsson User" w:date="2024-05-10T15:08:00Z"/>
                <w:rFonts w:eastAsia="SimSun"/>
                <w:snapToGrid w:val="0"/>
                <w:szCs w:val="24"/>
                <w:lang w:eastAsia="zh-CN"/>
              </w:rPr>
            </w:pPr>
            <w:ins w:id="196" w:author="Ericsson User" w:date="2024-05-10T15:08:00Z">
              <w:r>
                <w:rPr>
                  <w:rFonts w:eastAsia="SimSun"/>
                  <w:i/>
                  <w:iCs/>
                  <w:snapToGrid w:val="0"/>
                  <w:szCs w:val="24"/>
                  <w:lang w:eastAsia="zh-CN"/>
                </w:rPr>
                <w:t>a=rtpmap:96 EVS/16000/1</w:t>
              </w:r>
            </w:ins>
          </w:p>
          <w:p w14:paraId="2E6CA40D" w14:textId="77777777" w:rsidR="00CB4EDA" w:rsidRDefault="00CB4EDA" w:rsidP="00E33E63">
            <w:pPr>
              <w:pStyle w:val="TAL"/>
              <w:numPr>
                <w:ilvl w:val="0"/>
                <w:numId w:val="16"/>
              </w:numPr>
              <w:overflowPunct w:val="0"/>
              <w:autoSpaceDE w:val="0"/>
              <w:autoSpaceDN w:val="0"/>
              <w:adjustRightInd w:val="0"/>
              <w:rPr>
                <w:ins w:id="197" w:author="Ericsson User" w:date="2024-05-10T15:08:00Z"/>
                <w:rFonts w:eastAsia="SimSun"/>
                <w:i/>
                <w:iCs/>
                <w:szCs w:val="24"/>
                <w:lang w:eastAsia="zh-CN"/>
              </w:rPr>
            </w:pPr>
            <w:ins w:id="198" w:author="Ericsson User" w:date="2024-05-10T15:08:00Z">
              <w:r w:rsidRPr="004570D0">
                <w:rPr>
                  <w:rFonts w:eastAsia="SimSun"/>
                  <w:i/>
                  <w:iCs/>
                  <w:szCs w:val="24"/>
                  <w:lang w:eastAsia="zh-CN"/>
                </w:rPr>
                <w:t>a=fmtp:96 br=5.9-24.4; bw=nb-swb; max-red=220</w:t>
              </w:r>
            </w:ins>
          </w:p>
          <w:p w14:paraId="18DE55B3" w14:textId="77777777" w:rsidR="00CB4EDA" w:rsidRDefault="00CB4EDA" w:rsidP="00E33E63">
            <w:pPr>
              <w:pStyle w:val="TAL"/>
              <w:numPr>
                <w:ilvl w:val="0"/>
                <w:numId w:val="16"/>
              </w:numPr>
              <w:overflowPunct w:val="0"/>
              <w:autoSpaceDE w:val="0"/>
              <w:autoSpaceDN w:val="0"/>
              <w:adjustRightInd w:val="0"/>
              <w:rPr>
                <w:ins w:id="199" w:author="Ericsson User" w:date="2024-05-10T15:08:00Z"/>
                <w:rFonts w:eastAsia="SimSun"/>
                <w:snapToGrid w:val="0"/>
                <w:szCs w:val="24"/>
                <w:lang w:eastAsia="zh-CN"/>
              </w:rPr>
            </w:pPr>
            <w:ins w:id="200" w:author="Ericsson User" w:date="2024-05-10T15:08:00Z">
              <w:r>
                <w:rPr>
                  <w:rFonts w:eastAsia="SimSun"/>
                  <w:i/>
                  <w:iCs/>
                  <w:snapToGrid w:val="0"/>
                  <w:szCs w:val="24"/>
                  <w:lang w:eastAsia="zh-CN"/>
                </w:rPr>
                <w:t>a=rtpmap:97 AMR-WB/16000/1</w:t>
              </w:r>
            </w:ins>
          </w:p>
          <w:p w14:paraId="248A78BD" w14:textId="77777777" w:rsidR="00CB4EDA" w:rsidRDefault="00CB4EDA" w:rsidP="00E33E63">
            <w:pPr>
              <w:pStyle w:val="TAL"/>
              <w:numPr>
                <w:ilvl w:val="0"/>
                <w:numId w:val="16"/>
              </w:numPr>
              <w:overflowPunct w:val="0"/>
              <w:autoSpaceDE w:val="0"/>
              <w:autoSpaceDN w:val="0"/>
              <w:adjustRightInd w:val="0"/>
              <w:rPr>
                <w:ins w:id="201" w:author="Ericsson User" w:date="2024-05-10T15:08:00Z"/>
                <w:rFonts w:eastAsia="SimSun"/>
                <w:i/>
                <w:iCs/>
                <w:szCs w:val="24"/>
                <w:lang w:eastAsia="zh-CN"/>
              </w:rPr>
            </w:pPr>
            <w:ins w:id="202" w:author="Ericsson User" w:date="2024-05-10T15:08:00Z">
              <w:r>
                <w:rPr>
                  <w:rFonts w:eastAsia="SimSun"/>
                  <w:i/>
                  <w:iCs/>
                  <w:snapToGrid w:val="0"/>
                  <w:szCs w:val="24"/>
                  <w:lang w:eastAsia="zh-CN"/>
                </w:rPr>
                <w:t>a=fmtp:97 mode-change-capability=2; max-red=220</w:t>
              </w:r>
            </w:ins>
          </w:p>
          <w:p w14:paraId="6F46B3CA" w14:textId="77777777" w:rsidR="00CB4EDA" w:rsidRDefault="00CB4EDA" w:rsidP="00E33E63">
            <w:pPr>
              <w:pStyle w:val="TAL"/>
              <w:numPr>
                <w:ilvl w:val="0"/>
                <w:numId w:val="16"/>
              </w:numPr>
              <w:overflowPunct w:val="0"/>
              <w:autoSpaceDE w:val="0"/>
              <w:autoSpaceDN w:val="0"/>
              <w:adjustRightInd w:val="0"/>
              <w:rPr>
                <w:ins w:id="203" w:author="Ericsson User" w:date="2024-05-10T15:08:00Z"/>
                <w:rFonts w:eastAsia="SimSun"/>
                <w:i/>
                <w:iCs/>
                <w:szCs w:val="24"/>
                <w:lang w:eastAsia="zh-CN"/>
              </w:rPr>
            </w:pPr>
            <w:ins w:id="204" w:author="Ericsson User" w:date="2024-05-10T15:08:00Z">
              <w:r>
                <w:rPr>
                  <w:i/>
                  <w:iCs/>
                </w:rPr>
                <w:t>a=</w:t>
              </w:r>
              <w:r>
                <w:rPr>
                  <w:rFonts w:eastAsia="SimSun"/>
                  <w:i/>
                  <w:lang w:eastAsia="zh-CN"/>
                </w:rPr>
                <w:t>rtpmap:98</w:t>
              </w:r>
              <w:r>
                <w:rPr>
                  <w:rFonts w:eastAsia="SimSun"/>
                  <w:lang w:eastAsia="zh-CN"/>
                </w:rPr>
                <w:t xml:space="preserve"> </w:t>
              </w:r>
              <w:r>
                <w:rPr>
                  <w:rFonts w:eastAsia="SimSun"/>
                  <w:i/>
                  <w:lang w:eastAsia="zh-CN"/>
                </w:rPr>
                <w:t>telephone-event/16000</w:t>
              </w:r>
            </w:ins>
          </w:p>
          <w:p w14:paraId="066C3104" w14:textId="77777777" w:rsidR="00CB4EDA" w:rsidRDefault="00CB4EDA" w:rsidP="00E33E63">
            <w:pPr>
              <w:pStyle w:val="TAL"/>
              <w:numPr>
                <w:ilvl w:val="0"/>
                <w:numId w:val="16"/>
              </w:numPr>
              <w:overflowPunct w:val="0"/>
              <w:autoSpaceDE w:val="0"/>
              <w:autoSpaceDN w:val="0"/>
              <w:adjustRightInd w:val="0"/>
              <w:rPr>
                <w:ins w:id="205" w:author="Ericsson User" w:date="2024-05-10T15:08:00Z"/>
                <w:rFonts w:eastAsia="SimSun"/>
                <w:i/>
                <w:iCs/>
                <w:szCs w:val="24"/>
                <w:lang w:eastAsia="zh-CN"/>
              </w:rPr>
            </w:pPr>
            <w:ins w:id="206" w:author="Ericsson User" w:date="2024-05-10T15:08:00Z">
              <w:r>
                <w:rPr>
                  <w:i/>
                  <w:iCs/>
                </w:rPr>
                <w:t>a=fmtp:98 0-15</w:t>
              </w:r>
            </w:ins>
          </w:p>
          <w:p w14:paraId="7FA117D4" w14:textId="77777777" w:rsidR="00CB4EDA" w:rsidRDefault="00CB4EDA" w:rsidP="00E33E63">
            <w:pPr>
              <w:pStyle w:val="TAL"/>
              <w:numPr>
                <w:ilvl w:val="0"/>
                <w:numId w:val="16"/>
              </w:numPr>
              <w:overflowPunct w:val="0"/>
              <w:autoSpaceDE w:val="0"/>
              <w:autoSpaceDN w:val="0"/>
              <w:adjustRightInd w:val="0"/>
              <w:rPr>
                <w:ins w:id="207" w:author="Ericsson User" w:date="2024-05-10T15:08:00Z"/>
                <w:rFonts w:eastAsia="SimSun"/>
                <w:snapToGrid w:val="0"/>
                <w:szCs w:val="24"/>
                <w:lang w:eastAsia="zh-CN"/>
              </w:rPr>
            </w:pPr>
            <w:ins w:id="208" w:author="Ericsson User" w:date="2024-05-10T15:08:00Z">
              <w:r>
                <w:rPr>
                  <w:rFonts w:eastAsia="SimSun"/>
                  <w:i/>
                  <w:iCs/>
                  <w:snapToGrid w:val="0"/>
                  <w:szCs w:val="24"/>
                  <w:lang w:eastAsia="zh-CN"/>
                </w:rPr>
                <w:t>a=rtpmap: 99 AMR/8000/1</w:t>
              </w:r>
            </w:ins>
          </w:p>
          <w:p w14:paraId="621C14C1" w14:textId="77777777" w:rsidR="00CB4EDA" w:rsidRDefault="00CB4EDA" w:rsidP="00E33E63">
            <w:pPr>
              <w:pStyle w:val="TAL"/>
              <w:numPr>
                <w:ilvl w:val="0"/>
                <w:numId w:val="16"/>
              </w:numPr>
              <w:overflowPunct w:val="0"/>
              <w:autoSpaceDE w:val="0"/>
              <w:autoSpaceDN w:val="0"/>
              <w:adjustRightInd w:val="0"/>
              <w:rPr>
                <w:ins w:id="209" w:author="Ericsson User" w:date="2024-05-10T15:08:00Z"/>
                <w:rFonts w:eastAsia="SimSun"/>
                <w:i/>
                <w:iCs/>
                <w:szCs w:val="24"/>
                <w:lang w:eastAsia="zh-CN"/>
              </w:rPr>
            </w:pPr>
            <w:ins w:id="210" w:author="Ericsson User" w:date="2024-05-10T15:08:00Z">
              <w:r>
                <w:rPr>
                  <w:rFonts w:eastAsia="SimSun"/>
                  <w:i/>
                  <w:iCs/>
                  <w:snapToGrid w:val="0"/>
                  <w:szCs w:val="24"/>
                  <w:lang w:eastAsia="zh-CN"/>
                </w:rPr>
                <w:t>a=fmtp:99 mode-change-capability=2; max-red=220</w:t>
              </w:r>
            </w:ins>
          </w:p>
          <w:p w14:paraId="6A5509F3" w14:textId="77777777" w:rsidR="00CB4EDA" w:rsidRDefault="00CB4EDA" w:rsidP="00E33E63">
            <w:pPr>
              <w:pStyle w:val="TAL"/>
              <w:numPr>
                <w:ilvl w:val="0"/>
                <w:numId w:val="16"/>
              </w:numPr>
              <w:overflowPunct w:val="0"/>
              <w:autoSpaceDE w:val="0"/>
              <w:autoSpaceDN w:val="0"/>
              <w:adjustRightInd w:val="0"/>
              <w:rPr>
                <w:ins w:id="211" w:author="Ericsson User" w:date="2024-05-10T15:08:00Z"/>
                <w:rFonts w:eastAsia="SimSun"/>
                <w:i/>
                <w:iCs/>
                <w:szCs w:val="24"/>
                <w:lang w:eastAsia="zh-CN"/>
              </w:rPr>
            </w:pPr>
            <w:ins w:id="212" w:author="Ericsson User" w:date="2024-05-10T15:08:00Z">
              <w:r>
                <w:rPr>
                  <w:i/>
                  <w:iCs/>
                </w:rPr>
                <w:t>a=</w:t>
              </w:r>
              <w:r>
                <w:rPr>
                  <w:rFonts w:eastAsia="SimSun"/>
                  <w:i/>
                  <w:lang w:eastAsia="zh-CN"/>
                </w:rPr>
                <w:t>rtpmap: 100</w:t>
              </w:r>
              <w:r>
                <w:rPr>
                  <w:rFonts w:eastAsia="SimSun"/>
                  <w:lang w:eastAsia="zh-CN"/>
                </w:rPr>
                <w:t xml:space="preserve"> </w:t>
              </w:r>
              <w:r>
                <w:rPr>
                  <w:rFonts w:eastAsia="SimSun"/>
                  <w:i/>
                  <w:lang w:eastAsia="zh-CN"/>
                </w:rPr>
                <w:t>telephone-event/8000</w:t>
              </w:r>
            </w:ins>
          </w:p>
          <w:p w14:paraId="5B6BA750" w14:textId="77777777" w:rsidR="00CB4EDA" w:rsidRDefault="00CB4EDA" w:rsidP="00E33E63">
            <w:pPr>
              <w:pStyle w:val="TAL"/>
              <w:numPr>
                <w:ilvl w:val="0"/>
                <w:numId w:val="16"/>
              </w:numPr>
              <w:overflowPunct w:val="0"/>
              <w:autoSpaceDE w:val="0"/>
              <w:autoSpaceDN w:val="0"/>
              <w:adjustRightInd w:val="0"/>
              <w:rPr>
                <w:ins w:id="213" w:author="Ericsson User" w:date="2024-05-10T15:08:00Z"/>
                <w:rFonts w:eastAsia="SimSun"/>
                <w:i/>
                <w:iCs/>
                <w:szCs w:val="24"/>
                <w:lang w:eastAsia="zh-CN"/>
              </w:rPr>
            </w:pPr>
            <w:ins w:id="214" w:author="Ericsson User" w:date="2024-05-10T15:08:00Z">
              <w:r>
                <w:rPr>
                  <w:i/>
                  <w:iCs/>
                </w:rPr>
                <w:t>a=fmtp: 100 0-15</w:t>
              </w:r>
            </w:ins>
          </w:p>
          <w:p w14:paraId="4BFE8174" w14:textId="77777777" w:rsidR="00CB4EDA" w:rsidRDefault="00CB4EDA" w:rsidP="00E33E63">
            <w:pPr>
              <w:pStyle w:val="TAL"/>
              <w:numPr>
                <w:ilvl w:val="0"/>
                <w:numId w:val="16"/>
              </w:numPr>
              <w:overflowPunct w:val="0"/>
              <w:autoSpaceDE w:val="0"/>
              <w:autoSpaceDN w:val="0"/>
              <w:adjustRightInd w:val="0"/>
              <w:rPr>
                <w:ins w:id="215" w:author="Ericsson User" w:date="2024-05-10T15:08:00Z"/>
                <w:rFonts w:eastAsia="SimSun"/>
                <w:i/>
                <w:iCs/>
                <w:szCs w:val="24"/>
                <w:lang w:eastAsia="zh-CN"/>
              </w:rPr>
            </w:pPr>
            <w:ins w:id="216" w:author="Ericsson User" w:date="2024-05-10T15:08:00Z">
              <w:r>
                <w:rPr>
                  <w:rFonts w:eastAsia="SimSun"/>
                  <w:i/>
                  <w:iCs/>
                  <w:snapToGrid w:val="0"/>
                  <w:szCs w:val="24"/>
                  <w:lang w:eastAsia="zh-CN"/>
                </w:rPr>
                <w:t>a=ptime:20</w:t>
              </w:r>
            </w:ins>
          </w:p>
          <w:p w14:paraId="7DB90D5D" w14:textId="77777777" w:rsidR="00CB4EDA" w:rsidRDefault="00CB4EDA" w:rsidP="00E33E63">
            <w:pPr>
              <w:pStyle w:val="TAL"/>
              <w:numPr>
                <w:ilvl w:val="0"/>
                <w:numId w:val="16"/>
              </w:numPr>
              <w:overflowPunct w:val="0"/>
              <w:autoSpaceDE w:val="0"/>
              <w:autoSpaceDN w:val="0"/>
              <w:adjustRightInd w:val="0"/>
              <w:rPr>
                <w:ins w:id="217" w:author="Ericsson User" w:date="2024-05-10T15:08:00Z"/>
                <w:rFonts w:eastAsia="SimSun"/>
                <w:i/>
                <w:iCs/>
                <w:szCs w:val="24"/>
                <w:lang w:eastAsia="zh-CN"/>
              </w:rPr>
            </w:pPr>
            <w:ins w:id="218" w:author="Ericsson User" w:date="2024-05-10T15:08:00Z">
              <w:r>
                <w:rPr>
                  <w:rFonts w:eastAsia="SimSun"/>
                  <w:i/>
                  <w:iCs/>
                  <w:snapToGrid w:val="0"/>
                  <w:szCs w:val="24"/>
                  <w:lang w:eastAsia="zh-CN"/>
                </w:rPr>
                <w:t>a=maxptime:240</w:t>
              </w:r>
            </w:ins>
          </w:p>
          <w:p w14:paraId="3F429AE7" w14:textId="77777777" w:rsidR="00CB4EDA" w:rsidRDefault="00CB4EDA" w:rsidP="00E33E63">
            <w:pPr>
              <w:pStyle w:val="TAL"/>
              <w:rPr>
                <w:ins w:id="219" w:author="Ericsson User" w:date="2024-05-10T15:08:00Z"/>
                <w:rFonts w:eastAsia="SimSun"/>
                <w:i/>
                <w:iCs/>
                <w:szCs w:val="24"/>
                <w:lang w:eastAsia="zh-CN"/>
              </w:rPr>
            </w:pPr>
          </w:p>
          <w:p w14:paraId="793D5BF8" w14:textId="77777777" w:rsidR="00CB4EDA" w:rsidRDefault="00CB4EDA" w:rsidP="00E33E63">
            <w:pPr>
              <w:pStyle w:val="TAL"/>
              <w:rPr>
                <w:ins w:id="220" w:author="Ericsson User" w:date="2024-05-10T15:08:00Z"/>
                <w:rFonts w:eastAsia="SimSun"/>
                <w:snapToGrid w:val="0"/>
                <w:szCs w:val="24"/>
                <w:lang w:eastAsia="zh-CN"/>
              </w:rPr>
            </w:pPr>
            <w:ins w:id="221" w:author="Ericsson User" w:date="2024-05-10T15:08:00Z">
              <w:r>
                <w:rPr>
                  <w:rFonts w:eastAsia="SimSun"/>
                  <w:snapToGrid w:val="0"/>
                  <w:szCs w:val="24"/>
                  <w:lang w:eastAsia="zh-CN"/>
                </w:rPr>
                <w:t>Attributes for preconditions:</w:t>
              </w:r>
            </w:ins>
          </w:p>
          <w:p w14:paraId="41FE20F2" w14:textId="77777777" w:rsidR="00CB4EDA" w:rsidRDefault="00CB4EDA" w:rsidP="00E33E63">
            <w:pPr>
              <w:pStyle w:val="TAL"/>
              <w:numPr>
                <w:ilvl w:val="0"/>
                <w:numId w:val="16"/>
              </w:numPr>
              <w:overflowPunct w:val="0"/>
              <w:autoSpaceDE w:val="0"/>
              <w:autoSpaceDN w:val="0"/>
              <w:adjustRightInd w:val="0"/>
              <w:rPr>
                <w:ins w:id="222" w:author="Ericsson User" w:date="2024-05-10T15:08:00Z"/>
                <w:rFonts w:eastAsia="SimSun"/>
                <w:i/>
                <w:iCs/>
                <w:snapToGrid w:val="0"/>
                <w:szCs w:val="24"/>
                <w:lang w:eastAsia="zh-CN"/>
              </w:rPr>
            </w:pPr>
            <w:ins w:id="223" w:author="Ericsson User" w:date="2024-05-10T15:08:00Z">
              <w:r>
                <w:rPr>
                  <w:rFonts w:eastAsia="SimSun"/>
                  <w:i/>
                  <w:iCs/>
                  <w:szCs w:val="24"/>
                  <w:lang w:eastAsia="zh-CN"/>
                </w:rPr>
                <w:t>a=curr:qos local none</w:t>
              </w:r>
            </w:ins>
          </w:p>
          <w:p w14:paraId="4D42B476" w14:textId="77777777" w:rsidR="00CB4EDA" w:rsidRDefault="00CB4EDA" w:rsidP="00E33E63">
            <w:pPr>
              <w:pStyle w:val="TAL"/>
              <w:numPr>
                <w:ilvl w:val="0"/>
                <w:numId w:val="16"/>
              </w:numPr>
              <w:overflowPunct w:val="0"/>
              <w:autoSpaceDE w:val="0"/>
              <w:autoSpaceDN w:val="0"/>
              <w:adjustRightInd w:val="0"/>
              <w:rPr>
                <w:ins w:id="224" w:author="Ericsson User" w:date="2024-05-10T15:08:00Z"/>
                <w:rFonts w:eastAsia="SimSun"/>
                <w:i/>
                <w:iCs/>
                <w:snapToGrid w:val="0"/>
                <w:szCs w:val="24"/>
                <w:lang w:eastAsia="zh-CN"/>
              </w:rPr>
            </w:pPr>
            <w:ins w:id="225" w:author="Ericsson User" w:date="2024-05-10T15:08:00Z">
              <w:r>
                <w:rPr>
                  <w:rFonts w:eastAsia="SimSun"/>
                  <w:i/>
                  <w:iCs/>
                  <w:szCs w:val="24"/>
                  <w:lang w:eastAsia="zh-CN"/>
                </w:rPr>
                <w:t>a=curr:qos remote none</w:t>
              </w:r>
            </w:ins>
          </w:p>
          <w:p w14:paraId="1311F6D3" w14:textId="77777777" w:rsidR="00CB4EDA" w:rsidRDefault="00CB4EDA" w:rsidP="00E33E63">
            <w:pPr>
              <w:pStyle w:val="TAL"/>
              <w:numPr>
                <w:ilvl w:val="0"/>
                <w:numId w:val="16"/>
              </w:numPr>
              <w:overflowPunct w:val="0"/>
              <w:autoSpaceDE w:val="0"/>
              <w:autoSpaceDN w:val="0"/>
              <w:adjustRightInd w:val="0"/>
              <w:rPr>
                <w:ins w:id="226" w:author="Ericsson User" w:date="2024-05-10T15:08:00Z"/>
                <w:rFonts w:eastAsia="SimSun"/>
                <w:i/>
                <w:iCs/>
                <w:snapToGrid w:val="0"/>
                <w:szCs w:val="24"/>
                <w:lang w:eastAsia="zh-CN"/>
              </w:rPr>
            </w:pPr>
            <w:ins w:id="227" w:author="Ericsson User" w:date="2024-05-10T15:08:00Z">
              <w:r>
                <w:rPr>
                  <w:rFonts w:eastAsia="SimSun"/>
                  <w:i/>
                  <w:iCs/>
                  <w:szCs w:val="24"/>
                  <w:lang w:eastAsia="zh-CN"/>
                </w:rPr>
                <w:t>a=des:qos mandatory local sendrecv</w:t>
              </w:r>
            </w:ins>
          </w:p>
          <w:p w14:paraId="3336BBF8" w14:textId="77777777" w:rsidR="00CB4EDA" w:rsidRDefault="00CB4EDA" w:rsidP="00E33E63">
            <w:pPr>
              <w:pStyle w:val="TAL"/>
              <w:numPr>
                <w:ilvl w:val="0"/>
                <w:numId w:val="16"/>
              </w:numPr>
              <w:overflowPunct w:val="0"/>
              <w:autoSpaceDE w:val="0"/>
              <w:autoSpaceDN w:val="0"/>
              <w:adjustRightInd w:val="0"/>
              <w:spacing w:before="100" w:beforeAutospacing="1" w:after="100" w:afterAutospacing="1"/>
              <w:ind w:left="708"/>
              <w:rPr>
                <w:ins w:id="228" w:author="Ericsson User" w:date="2024-05-10T15:08:00Z"/>
                <w:rFonts w:ascii="Courier New" w:eastAsia="SimSun" w:hAnsi="Courier New" w:cs="Courier New"/>
                <w:szCs w:val="24"/>
                <w:lang w:eastAsia="zh-CN"/>
              </w:rPr>
            </w:pPr>
            <w:ins w:id="229" w:author="Ericsson User" w:date="2024-05-10T15:08:00Z">
              <w:r>
                <w:rPr>
                  <w:rFonts w:eastAsia="SimSun"/>
                  <w:i/>
                  <w:iCs/>
                  <w:szCs w:val="24"/>
                  <w:lang w:eastAsia="zh-CN"/>
                </w:rPr>
                <w:t>a=des:qos optional remote sendrecv</w:t>
              </w:r>
            </w:ins>
          </w:p>
        </w:tc>
      </w:tr>
    </w:tbl>
    <w:p w14:paraId="08E18E83" w14:textId="77777777" w:rsidR="00CB4EDA" w:rsidRDefault="00CB4EDA" w:rsidP="00CB4EDA">
      <w:pPr>
        <w:rPr>
          <w:ins w:id="230" w:author="Ericsson User" w:date="2024-05-10T15:08:00Z"/>
          <w:lang w:eastAsia="en-GB"/>
        </w:rPr>
      </w:pPr>
    </w:p>
    <w:p w14:paraId="5024F448" w14:textId="77777777" w:rsidR="00CB4EDA" w:rsidRDefault="00CB4EDA" w:rsidP="00CB4EDA">
      <w:pPr>
        <w:pStyle w:val="H6"/>
        <w:rPr>
          <w:ins w:id="231" w:author="Ericsson User" w:date="2024-05-10T15:08:00Z"/>
        </w:rPr>
      </w:pPr>
      <w:ins w:id="232" w:author="Ericsson User" w:date="2024-05-10T15:08:00Z">
        <w:r>
          <w:lastRenderedPageBreak/>
          <w:t>183 Session Progress (Step 4)</w:t>
        </w:r>
      </w:ins>
    </w:p>
    <w:p w14:paraId="34BC4CF1" w14:textId="77777777" w:rsidR="00CB4EDA" w:rsidRDefault="00CB4EDA" w:rsidP="00CB4EDA">
      <w:pPr>
        <w:keepNext/>
        <w:rPr>
          <w:ins w:id="233" w:author="Ericsson User" w:date="2024-05-10T15:08:00Z"/>
        </w:rPr>
      </w:pPr>
      <w:ins w:id="234" w:author="Ericsson User" w:date="2024-05-10T15:08:00Z">
        <w:r>
          <w:t>Use the default message "183 Session Progress" in annex A.2.3 with the following exceptions:</w:t>
        </w:r>
      </w:ins>
    </w:p>
    <w:tbl>
      <w:tblPr>
        <w:tblW w:w="9360" w:type="dxa"/>
        <w:tblInd w:w="108" w:type="dxa"/>
        <w:tblLayout w:type="fixed"/>
        <w:tblLook w:val="01E0" w:firstRow="1" w:lastRow="1" w:firstColumn="1" w:lastColumn="1" w:noHBand="0" w:noVBand="0"/>
      </w:tblPr>
      <w:tblGrid>
        <w:gridCol w:w="2473"/>
        <w:gridCol w:w="6887"/>
      </w:tblGrid>
      <w:tr w:rsidR="00CB4EDA" w14:paraId="1AF388F7" w14:textId="77777777" w:rsidTr="00E33E63">
        <w:trPr>
          <w:cantSplit/>
          <w:trHeight w:val="255"/>
          <w:ins w:id="235"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36E08AC6" w14:textId="77777777" w:rsidR="00CB4EDA" w:rsidRDefault="00CB4EDA" w:rsidP="00E33E63">
            <w:pPr>
              <w:pStyle w:val="TAL"/>
              <w:rPr>
                <w:ins w:id="236" w:author="Ericsson User" w:date="2024-05-10T15:08:00Z"/>
                <w:rFonts w:eastAsia="SimSun"/>
                <w:b/>
                <w:szCs w:val="24"/>
                <w:lang w:eastAsia="zh-CN"/>
              </w:rPr>
            </w:pPr>
            <w:ins w:id="237" w:author="Ericsson User" w:date="2024-05-10T15:08:00Z">
              <w:r>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5F38A3DF" w14:textId="77777777" w:rsidR="00CB4EDA" w:rsidRDefault="00CB4EDA" w:rsidP="00E33E63">
            <w:pPr>
              <w:pStyle w:val="TAL"/>
              <w:rPr>
                <w:ins w:id="238" w:author="Ericsson User" w:date="2024-05-10T15:08:00Z"/>
                <w:rFonts w:eastAsia="SimSun"/>
                <w:b/>
                <w:szCs w:val="24"/>
                <w:lang w:eastAsia="zh-CN"/>
              </w:rPr>
            </w:pPr>
            <w:ins w:id="239" w:author="Ericsson User" w:date="2024-05-10T15:08:00Z">
              <w:r>
                <w:rPr>
                  <w:rFonts w:eastAsia="SimSun"/>
                  <w:b/>
                  <w:szCs w:val="24"/>
                  <w:lang w:eastAsia="zh-CN"/>
                </w:rPr>
                <w:t>Value/remark</w:t>
              </w:r>
            </w:ins>
          </w:p>
        </w:tc>
      </w:tr>
      <w:tr w:rsidR="00CB4EDA" w14:paraId="2389CA58" w14:textId="77777777" w:rsidTr="00E33E63">
        <w:trPr>
          <w:cantSplit/>
          <w:trHeight w:val="255"/>
          <w:tblHeader/>
          <w:ins w:id="240" w:author="Ericsson User" w:date="2024-05-10T15:08:00Z"/>
        </w:trPr>
        <w:tc>
          <w:tcPr>
            <w:tcW w:w="2472" w:type="dxa"/>
            <w:tcBorders>
              <w:top w:val="single" w:sz="4" w:space="0" w:color="auto"/>
              <w:left w:val="single" w:sz="4" w:space="0" w:color="auto"/>
              <w:bottom w:val="nil"/>
              <w:right w:val="single" w:sz="4" w:space="0" w:color="auto"/>
            </w:tcBorders>
            <w:hideMark/>
          </w:tcPr>
          <w:p w14:paraId="0BDA353D" w14:textId="77777777" w:rsidR="00CB4EDA" w:rsidRDefault="00CB4EDA" w:rsidP="00E33E63">
            <w:pPr>
              <w:pStyle w:val="TAL"/>
              <w:jc w:val="both"/>
              <w:rPr>
                <w:ins w:id="241" w:author="Ericsson User" w:date="2024-05-10T15:08:00Z"/>
                <w:rFonts w:eastAsia="SimSun"/>
                <w:b/>
                <w:szCs w:val="24"/>
                <w:lang w:eastAsia="zh-CN"/>
              </w:rPr>
            </w:pPr>
            <w:ins w:id="242" w:author="Ericsson User" w:date="2024-05-10T15:08:00Z">
              <w:r>
                <w:rPr>
                  <w:rFonts w:eastAsia="SimSun"/>
                  <w:b/>
                  <w:szCs w:val="24"/>
                  <w:lang w:eastAsia="zh-CN"/>
                </w:rPr>
                <w:t>Status-Line</w:t>
              </w:r>
            </w:ins>
          </w:p>
        </w:tc>
        <w:tc>
          <w:tcPr>
            <w:tcW w:w="6884" w:type="dxa"/>
            <w:tcBorders>
              <w:top w:val="single" w:sz="4" w:space="0" w:color="auto"/>
              <w:left w:val="single" w:sz="4" w:space="0" w:color="auto"/>
              <w:bottom w:val="nil"/>
              <w:right w:val="single" w:sz="4" w:space="0" w:color="auto"/>
            </w:tcBorders>
          </w:tcPr>
          <w:p w14:paraId="4D391FE7" w14:textId="77777777" w:rsidR="00CB4EDA" w:rsidRDefault="00CB4EDA" w:rsidP="00E33E63">
            <w:pPr>
              <w:pStyle w:val="TAL"/>
              <w:rPr>
                <w:ins w:id="243" w:author="Ericsson User" w:date="2024-05-10T15:08:00Z"/>
                <w:rFonts w:eastAsia="SimSun"/>
                <w:b/>
                <w:szCs w:val="24"/>
                <w:lang w:eastAsia="zh-CN"/>
              </w:rPr>
            </w:pPr>
          </w:p>
        </w:tc>
      </w:tr>
      <w:tr w:rsidR="00CB4EDA" w14:paraId="55AC9BA3" w14:textId="77777777" w:rsidTr="00E33E63">
        <w:trPr>
          <w:cantSplit/>
          <w:trHeight w:val="255"/>
          <w:tblHeader/>
          <w:ins w:id="244" w:author="Ericsson User" w:date="2024-05-10T15:08:00Z"/>
        </w:trPr>
        <w:tc>
          <w:tcPr>
            <w:tcW w:w="2472" w:type="dxa"/>
            <w:tcBorders>
              <w:top w:val="nil"/>
              <w:left w:val="single" w:sz="4" w:space="0" w:color="auto"/>
              <w:bottom w:val="single" w:sz="4" w:space="0" w:color="auto"/>
              <w:right w:val="single" w:sz="4" w:space="0" w:color="auto"/>
            </w:tcBorders>
            <w:hideMark/>
          </w:tcPr>
          <w:p w14:paraId="78245B3F" w14:textId="77777777" w:rsidR="00CB4EDA" w:rsidRDefault="00CB4EDA" w:rsidP="00E33E63">
            <w:pPr>
              <w:pStyle w:val="TAR"/>
              <w:ind w:right="360"/>
              <w:jc w:val="left"/>
              <w:rPr>
                <w:ins w:id="245" w:author="Ericsson User" w:date="2024-05-10T15:08:00Z"/>
                <w:rFonts w:eastAsia="SimSun"/>
                <w:b/>
                <w:szCs w:val="24"/>
                <w:lang w:eastAsia="zh-CN"/>
              </w:rPr>
            </w:pPr>
            <w:ins w:id="246" w:author="Ericsson User" w:date="2024-05-10T15:08:00Z">
              <w:r>
                <w:rPr>
                  <w:rFonts w:eastAsia="SimSun"/>
                  <w:szCs w:val="24"/>
                  <w:lang w:eastAsia="zh-CN"/>
                </w:rPr>
                <w:t xml:space="preserve">    Reason-Phrase</w:t>
              </w:r>
            </w:ins>
          </w:p>
        </w:tc>
        <w:tc>
          <w:tcPr>
            <w:tcW w:w="6884" w:type="dxa"/>
            <w:tcBorders>
              <w:top w:val="nil"/>
              <w:left w:val="single" w:sz="4" w:space="0" w:color="auto"/>
              <w:bottom w:val="single" w:sz="4" w:space="0" w:color="auto"/>
              <w:right w:val="single" w:sz="4" w:space="0" w:color="auto"/>
            </w:tcBorders>
            <w:hideMark/>
          </w:tcPr>
          <w:p w14:paraId="25CD7274" w14:textId="77777777" w:rsidR="00CB4EDA" w:rsidRDefault="00CB4EDA" w:rsidP="00E33E63">
            <w:pPr>
              <w:pStyle w:val="TAR"/>
              <w:jc w:val="both"/>
              <w:rPr>
                <w:ins w:id="247" w:author="Ericsson User" w:date="2024-05-10T15:08:00Z"/>
                <w:rFonts w:eastAsia="SimSun"/>
                <w:b/>
                <w:szCs w:val="24"/>
                <w:lang w:eastAsia="zh-CN"/>
              </w:rPr>
            </w:pPr>
            <w:ins w:id="248" w:author="Ericsson User" w:date="2024-05-10T15:08:00Z">
              <w:r>
                <w:rPr>
                  <w:rFonts w:eastAsia="SimSun"/>
                  <w:szCs w:val="24"/>
                  <w:lang w:eastAsia="zh-CN"/>
                </w:rPr>
                <w:t>Not checked</w:t>
              </w:r>
            </w:ins>
          </w:p>
        </w:tc>
      </w:tr>
      <w:tr w:rsidR="00CB4EDA" w14:paraId="2EF65586" w14:textId="77777777" w:rsidTr="00E33E63">
        <w:trPr>
          <w:cantSplit/>
          <w:trHeight w:val="255"/>
          <w:tblHeader/>
          <w:ins w:id="249" w:author="Ericsson User" w:date="2024-05-10T15:08:00Z"/>
        </w:trPr>
        <w:tc>
          <w:tcPr>
            <w:tcW w:w="2472" w:type="dxa"/>
            <w:tcBorders>
              <w:top w:val="single" w:sz="4" w:space="0" w:color="auto"/>
              <w:left w:val="single" w:sz="4" w:space="0" w:color="auto"/>
              <w:bottom w:val="nil"/>
              <w:right w:val="single" w:sz="4" w:space="0" w:color="auto"/>
            </w:tcBorders>
            <w:hideMark/>
          </w:tcPr>
          <w:p w14:paraId="59DBB1B3" w14:textId="77777777" w:rsidR="00CB4EDA" w:rsidRDefault="00CB4EDA" w:rsidP="00E33E63">
            <w:pPr>
              <w:pStyle w:val="TAL"/>
              <w:rPr>
                <w:ins w:id="250" w:author="Ericsson User" w:date="2024-05-10T15:08:00Z"/>
                <w:rFonts w:eastAsia="SimSun"/>
                <w:b/>
                <w:szCs w:val="24"/>
                <w:lang w:eastAsia="zh-CN"/>
              </w:rPr>
            </w:pPr>
            <w:ins w:id="251" w:author="Ericsson User" w:date="2024-05-10T15:08:00Z">
              <w:r>
                <w:rPr>
                  <w:rFonts w:eastAsia="SimSun"/>
                  <w:b/>
                  <w:szCs w:val="24"/>
                  <w:lang w:eastAsia="zh-CN"/>
                </w:rPr>
                <w:t>Require</w:t>
              </w:r>
            </w:ins>
          </w:p>
        </w:tc>
        <w:tc>
          <w:tcPr>
            <w:tcW w:w="6884" w:type="dxa"/>
            <w:tcBorders>
              <w:top w:val="single" w:sz="4" w:space="0" w:color="auto"/>
              <w:left w:val="single" w:sz="4" w:space="0" w:color="auto"/>
              <w:bottom w:val="nil"/>
              <w:right w:val="single" w:sz="4" w:space="0" w:color="auto"/>
            </w:tcBorders>
          </w:tcPr>
          <w:p w14:paraId="5C3D1909" w14:textId="77777777" w:rsidR="00CB4EDA" w:rsidRDefault="00CB4EDA" w:rsidP="00E33E63">
            <w:pPr>
              <w:pStyle w:val="TAR"/>
              <w:jc w:val="both"/>
              <w:rPr>
                <w:ins w:id="252" w:author="Ericsson User" w:date="2024-05-10T15:08:00Z"/>
                <w:rFonts w:eastAsia="SimSun"/>
                <w:szCs w:val="24"/>
                <w:lang w:eastAsia="zh-CN"/>
              </w:rPr>
            </w:pPr>
          </w:p>
        </w:tc>
      </w:tr>
      <w:tr w:rsidR="00CB4EDA" w14:paraId="36C29871" w14:textId="77777777" w:rsidTr="00E33E63">
        <w:trPr>
          <w:cantSplit/>
          <w:trHeight w:val="255"/>
          <w:tblHeader/>
          <w:ins w:id="253" w:author="Ericsson User" w:date="2024-05-10T15:08:00Z"/>
        </w:trPr>
        <w:tc>
          <w:tcPr>
            <w:tcW w:w="2472" w:type="dxa"/>
            <w:tcBorders>
              <w:top w:val="nil"/>
              <w:left w:val="single" w:sz="4" w:space="0" w:color="auto"/>
              <w:bottom w:val="single" w:sz="4" w:space="0" w:color="auto"/>
              <w:right w:val="single" w:sz="4" w:space="0" w:color="auto"/>
            </w:tcBorders>
            <w:hideMark/>
          </w:tcPr>
          <w:p w14:paraId="3B3BB4B2" w14:textId="77777777" w:rsidR="00CB4EDA" w:rsidRDefault="00CB4EDA" w:rsidP="00E33E63">
            <w:pPr>
              <w:pStyle w:val="TAL"/>
              <w:rPr>
                <w:ins w:id="254" w:author="Ericsson User" w:date="2024-05-10T15:08:00Z"/>
                <w:rFonts w:eastAsia="SimSun"/>
                <w:szCs w:val="24"/>
                <w:lang w:eastAsia="zh-CN"/>
              </w:rPr>
            </w:pPr>
            <w:ins w:id="255" w:author="Ericsson User" w:date="2024-05-10T15:08:00Z">
              <w:r>
                <w:rPr>
                  <w:rFonts w:eastAsia="SimSun"/>
                  <w:szCs w:val="24"/>
                  <w:lang w:eastAsia="zh-CN"/>
                </w:rPr>
                <w:t xml:space="preserve">   option-tag</w:t>
              </w:r>
            </w:ins>
          </w:p>
        </w:tc>
        <w:tc>
          <w:tcPr>
            <w:tcW w:w="6884" w:type="dxa"/>
            <w:tcBorders>
              <w:top w:val="nil"/>
              <w:left w:val="single" w:sz="4" w:space="0" w:color="auto"/>
              <w:bottom w:val="single" w:sz="4" w:space="0" w:color="auto"/>
              <w:right w:val="single" w:sz="4" w:space="0" w:color="auto"/>
            </w:tcBorders>
            <w:hideMark/>
          </w:tcPr>
          <w:p w14:paraId="7C8FE149" w14:textId="77777777" w:rsidR="00CB4EDA" w:rsidRDefault="00CB4EDA" w:rsidP="00E33E63">
            <w:pPr>
              <w:pStyle w:val="TAR"/>
              <w:jc w:val="both"/>
              <w:rPr>
                <w:ins w:id="256" w:author="Ericsson User" w:date="2024-05-10T15:08:00Z"/>
                <w:rFonts w:eastAsia="SimSun"/>
                <w:szCs w:val="24"/>
                <w:lang w:eastAsia="zh-CN"/>
              </w:rPr>
            </w:pPr>
            <w:ins w:id="257" w:author="Ericsson User" w:date="2024-05-10T15:08:00Z">
              <w:r>
                <w:rPr>
                  <w:rFonts w:eastAsia="SimSun"/>
                  <w:i/>
                  <w:iCs/>
                  <w:snapToGrid w:val="0"/>
                  <w:szCs w:val="24"/>
                  <w:lang w:eastAsia="zh-CN"/>
                </w:rPr>
                <w:t>precondition</w:t>
              </w:r>
            </w:ins>
          </w:p>
        </w:tc>
      </w:tr>
      <w:tr w:rsidR="00CB4EDA" w14:paraId="01AB5E75" w14:textId="77777777" w:rsidTr="00E33E63">
        <w:trPr>
          <w:cantSplit/>
          <w:trHeight w:val="255"/>
          <w:ins w:id="258"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625F08AE" w14:textId="77777777" w:rsidR="00CB4EDA" w:rsidRDefault="00CB4EDA" w:rsidP="00E33E63">
            <w:pPr>
              <w:pStyle w:val="TAL"/>
              <w:rPr>
                <w:ins w:id="259" w:author="Ericsson User" w:date="2024-05-10T15:08:00Z"/>
                <w:rFonts w:eastAsia="SimSun"/>
                <w:b/>
                <w:szCs w:val="24"/>
                <w:lang w:eastAsia="zh-CN"/>
              </w:rPr>
            </w:pPr>
            <w:ins w:id="260" w:author="Ericsson User" w:date="2024-05-10T15:08:00Z">
              <w:r>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72DCEF0C" w14:textId="77777777" w:rsidR="00CB4EDA" w:rsidRDefault="00CB4EDA" w:rsidP="00E33E63">
            <w:pPr>
              <w:pStyle w:val="TAL"/>
              <w:rPr>
                <w:ins w:id="261" w:author="Ericsson User" w:date="2024-05-10T15:08:00Z"/>
                <w:rFonts w:eastAsia="SimSun"/>
                <w:snapToGrid w:val="0"/>
                <w:szCs w:val="24"/>
                <w:lang w:eastAsia="zh-CN"/>
              </w:rPr>
            </w:pPr>
            <w:ins w:id="262" w:author="Ericsson User" w:date="2024-05-10T15:08:00Z">
              <w:r>
                <w:rPr>
                  <w:rFonts w:eastAsia="SimSun"/>
                  <w:snapToGrid w:val="0"/>
                  <w:szCs w:val="24"/>
                  <w:lang w:eastAsia="zh-CN"/>
                </w:rPr>
                <w:t>The following SDP types and values shall be present.</w:t>
              </w:r>
            </w:ins>
          </w:p>
          <w:p w14:paraId="20CB9885" w14:textId="77777777" w:rsidR="00CB4EDA" w:rsidRDefault="00CB4EDA" w:rsidP="00E33E63">
            <w:pPr>
              <w:pStyle w:val="TAL"/>
              <w:rPr>
                <w:ins w:id="263" w:author="Ericsson User" w:date="2024-05-10T15:08:00Z"/>
                <w:rFonts w:eastAsia="SimSun"/>
                <w:snapToGrid w:val="0"/>
                <w:szCs w:val="24"/>
                <w:lang w:eastAsia="zh-CN"/>
              </w:rPr>
            </w:pPr>
          </w:p>
          <w:p w14:paraId="3DA6F537" w14:textId="77777777" w:rsidR="00CB4EDA" w:rsidRDefault="00CB4EDA" w:rsidP="00E33E63">
            <w:pPr>
              <w:pStyle w:val="TAL"/>
              <w:rPr>
                <w:ins w:id="264" w:author="Ericsson User" w:date="2024-05-10T15:08:00Z"/>
                <w:rFonts w:eastAsia="SimSun"/>
                <w:snapToGrid w:val="0"/>
                <w:szCs w:val="24"/>
                <w:lang w:eastAsia="zh-CN"/>
              </w:rPr>
            </w:pPr>
            <w:ins w:id="265" w:author="Ericsson User" w:date="2024-05-10T15:08:00Z">
              <w:r>
                <w:rPr>
                  <w:rFonts w:eastAsia="SimSun"/>
                  <w:snapToGrid w:val="0"/>
                  <w:szCs w:val="24"/>
                  <w:lang w:eastAsia="zh-CN"/>
                </w:rPr>
                <w:t>Session description:</w:t>
              </w:r>
            </w:ins>
          </w:p>
          <w:p w14:paraId="491A2316" w14:textId="77777777" w:rsidR="00CB4EDA" w:rsidRDefault="00CB4EDA" w:rsidP="00E33E63">
            <w:pPr>
              <w:pStyle w:val="TAL"/>
              <w:numPr>
                <w:ilvl w:val="0"/>
                <w:numId w:val="16"/>
              </w:numPr>
              <w:overflowPunct w:val="0"/>
              <w:autoSpaceDE w:val="0"/>
              <w:autoSpaceDN w:val="0"/>
              <w:adjustRightInd w:val="0"/>
              <w:rPr>
                <w:ins w:id="266" w:author="Ericsson User" w:date="2024-05-10T15:08:00Z"/>
                <w:rFonts w:eastAsia="SimSun"/>
                <w:snapToGrid w:val="0"/>
                <w:szCs w:val="24"/>
                <w:lang w:eastAsia="zh-CN"/>
              </w:rPr>
            </w:pPr>
            <w:ins w:id="267" w:author="Ericsson User" w:date="2024-05-10T15:08:00Z">
              <w:r>
                <w:rPr>
                  <w:rFonts w:eastAsia="SimSun"/>
                  <w:i/>
                  <w:iCs/>
                  <w:snapToGrid w:val="0"/>
                  <w:szCs w:val="24"/>
                  <w:lang w:eastAsia="zh-CN"/>
                </w:rPr>
                <w:t>v=0</w:t>
              </w:r>
            </w:ins>
          </w:p>
          <w:p w14:paraId="0AC0D03F" w14:textId="77777777" w:rsidR="00CB4EDA" w:rsidRDefault="00CB4EDA" w:rsidP="00E33E63">
            <w:pPr>
              <w:pStyle w:val="TAL"/>
              <w:numPr>
                <w:ilvl w:val="0"/>
                <w:numId w:val="16"/>
              </w:numPr>
              <w:overflowPunct w:val="0"/>
              <w:autoSpaceDE w:val="0"/>
              <w:autoSpaceDN w:val="0"/>
              <w:adjustRightInd w:val="0"/>
              <w:rPr>
                <w:ins w:id="268" w:author="Ericsson User" w:date="2024-05-10T15:08:00Z"/>
                <w:rFonts w:eastAsia="SimSun"/>
                <w:snapToGrid w:val="0"/>
                <w:szCs w:val="24"/>
                <w:lang w:eastAsia="zh-CN"/>
              </w:rPr>
            </w:pPr>
            <w:ins w:id="269" w:author="Ericsson User" w:date="2024-05-10T15:08:00Z">
              <w:r>
                <w:rPr>
                  <w:rFonts w:eastAsia="SimSun"/>
                  <w:i/>
                  <w:iCs/>
                  <w:snapToGrid w:val="0"/>
                  <w:szCs w:val="24"/>
                  <w:lang w:eastAsia="zh-CN"/>
                </w:rPr>
                <w:t>o=</w:t>
              </w:r>
              <w:r>
                <w:rPr>
                  <w:rFonts w:eastAsia="SimSun"/>
                  <w:iCs/>
                  <w:snapToGrid w:val="0"/>
                  <w:szCs w:val="24"/>
                  <w:lang w:eastAsia="zh-CN"/>
                </w:rPr>
                <w:t xml:space="preserve">(user-name) </w:t>
              </w:r>
              <w:r>
                <w:rPr>
                  <w:rFonts w:eastAsia="SimSun"/>
                  <w:snapToGrid w:val="0"/>
                  <w:szCs w:val="24"/>
                  <w:lang w:eastAsia="zh-CN"/>
                </w:rPr>
                <w:t>(sess-id) (sess-version)</w:t>
              </w:r>
              <w:r>
                <w:rPr>
                  <w:rFonts w:eastAsia="SimSun"/>
                  <w:i/>
                  <w:iCs/>
                  <w:snapToGrid w:val="0"/>
                  <w:szCs w:val="24"/>
                  <w:lang w:eastAsia="zh-CN"/>
                </w:rPr>
                <w:t xml:space="preserve">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UE)</w:t>
              </w:r>
            </w:ins>
          </w:p>
          <w:p w14:paraId="2201BEC8" w14:textId="77777777" w:rsidR="00CB4EDA" w:rsidRDefault="00CB4EDA" w:rsidP="00E33E63">
            <w:pPr>
              <w:pStyle w:val="TAL"/>
              <w:numPr>
                <w:ilvl w:val="0"/>
                <w:numId w:val="16"/>
              </w:numPr>
              <w:overflowPunct w:val="0"/>
              <w:autoSpaceDE w:val="0"/>
              <w:autoSpaceDN w:val="0"/>
              <w:adjustRightInd w:val="0"/>
              <w:rPr>
                <w:ins w:id="270" w:author="Ericsson User" w:date="2024-05-10T15:08:00Z"/>
                <w:rFonts w:eastAsia="SimSun"/>
                <w:snapToGrid w:val="0"/>
                <w:szCs w:val="24"/>
                <w:lang w:eastAsia="zh-CN"/>
              </w:rPr>
            </w:pPr>
            <w:ins w:id="271" w:author="Ericsson User" w:date="2024-05-10T15:08:00Z">
              <w:r>
                <w:rPr>
                  <w:rFonts w:eastAsia="SimSun"/>
                  <w:i/>
                  <w:iCs/>
                  <w:snapToGrid w:val="0"/>
                  <w:szCs w:val="24"/>
                  <w:lang w:eastAsia="zh-CN"/>
                </w:rPr>
                <w:t>s=</w:t>
              </w:r>
              <w:r>
                <w:rPr>
                  <w:rFonts w:eastAsia="SimSun"/>
                  <w:iCs/>
                  <w:snapToGrid w:val="0"/>
                  <w:szCs w:val="24"/>
                  <w:lang w:eastAsia="zh-CN"/>
                </w:rPr>
                <w:t>(session name)</w:t>
              </w:r>
            </w:ins>
          </w:p>
          <w:p w14:paraId="3800B37B" w14:textId="77777777" w:rsidR="00CB4EDA" w:rsidRDefault="00CB4EDA" w:rsidP="00E33E63">
            <w:pPr>
              <w:pStyle w:val="TAL"/>
              <w:numPr>
                <w:ilvl w:val="0"/>
                <w:numId w:val="16"/>
              </w:numPr>
              <w:overflowPunct w:val="0"/>
              <w:autoSpaceDE w:val="0"/>
              <w:autoSpaceDN w:val="0"/>
              <w:adjustRightInd w:val="0"/>
              <w:rPr>
                <w:ins w:id="272" w:author="Ericsson User" w:date="2024-05-10T15:08:00Z"/>
                <w:rFonts w:eastAsia="SimSun"/>
                <w:snapToGrid w:val="0"/>
                <w:szCs w:val="24"/>
                <w:lang w:eastAsia="zh-CN"/>
              </w:rPr>
            </w:pPr>
            <w:ins w:id="273" w:author="Ericsson User" w:date="2024-05-10T15:08: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0DF251B3" w14:textId="77777777" w:rsidR="00CB4EDA" w:rsidRDefault="00CB4EDA" w:rsidP="00E33E63">
            <w:pPr>
              <w:pStyle w:val="TAL"/>
              <w:numPr>
                <w:ilvl w:val="0"/>
                <w:numId w:val="16"/>
              </w:numPr>
              <w:overflowPunct w:val="0"/>
              <w:autoSpaceDE w:val="0"/>
              <w:autoSpaceDN w:val="0"/>
              <w:adjustRightInd w:val="0"/>
              <w:rPr>
                <w:ins w:id="274" w:author="Ericsson User" w:date="2024-05-10T15:08:00Z"/>
                <w:rFonts w:eastAsia="SimSun"/>
                <w:snapToGrid w:val="0"/>
                <w:szCs w:val="24"/>
                <w:lang w:eastAsia="zh-CN"/>
              </w:rPr>
            </w:pPr>
            <w:ins w:id="275" w:author="Ericsson User" w:date="2024-05-10T15:08:00Z">
              <w:r>
                <w:rPr>
                  <w:rFonts w:eastAsia="SimSun"/>
                  <w:i/>
                  <w:iCs/>
                  <w:snapToGrid w:val="0"/>
                  <w:szCs w:val="24"/>
                  <w:lang w:eastAsia="zh-CN"/>
                </w:rPr>
                <w:t>b=AS:</w:t>
              </w:r>
              <w:r>
                <w:rPr>
                  <w:rFonts w:eastAsia="SimSun"/>
                  <w:snapToGrid w:val="0"/>
                  <w:szCs w:val="24"/>
                  <w:lang w:eastAsia="zh-CN"/>
                </w:rPr>
                <w:t xml:space="preserve"> (bandwidth-value)</w:t>
              </w:r>
            </w:ins>
          </w:p>
          <w:p w14:paraId="2434F59A" w14:textId="77777777" w:rsidR="00CB4EDA" w:rsidRDefault="00CB4EDA" w:rsidP="00E33E63">
            <w:pPr>
              <w:pStyle w:val="TAL"/>
              <w:rPr>
                <w:ins w:id="276" w:author="Ericsson User" w:date="2024-05-10T15:08:00Z"/>
                <w:rFonts w:eastAsia="SimSun"/>
                <w:snapToGrid w:val="0"/>
                <w:szCs w:val="24"/>
                <w:lang w:eastAsia="zh-CN"/>
              </w:rPr>
            </w:pPr>
          </w:p>
          <w:p w14:paraId="1EBEE9EB" w14:textId="77777777" w:rsidR="00CB4EDA" w:rsidRDefault="00CB4EDA" w:rsidP="00E33E63">
            <w:pPr>
              <w:pStyle w:val="TAL"/>
              <w:rPr>
                <w:ins w:id="277" w:author="Ericsson User" w:date="2024-05-10T15:08:00Z"/>
                <w:rFonts w:eastAsia="SimSun"/>
                <w:snapToGrid w:val="0"/>
                <w:szCs w:val="24"/>
                <w:lang w:eastAsia="zh-CN"/>
              </w:rPr>
            </w:pPr>
            <w:ins w:id="278" w:author="Ericsson User" w:date="2024-05-10T15:08:00Z">
              <w:r>
                <w:rPr>
                  <w:rFonts w:eastAsia="SimSun"/>
                  <w:snapToGrid w:val="0"/>
                  <w:szCs w:val="24"/>
                  <w:lang w:eastAsia="zh-CN"/>
                </w:rPr>
                <w:t>Time description:</w:t>
              </w:r>
            </w:ins>
          </w:p>
          <w:p w14:paraId="1D208F1A" w14:textId="77777777" w:rsidR="00CB4EDA" w:rsidRDefault="00CB4EDA" w:rsidP="00E33E63">
            <w:pPr>
              <w:pStyle w:val="TAL"/>
              <w:numPr>
                <w:ilvl w:val="0"/>
                <w:numId w:val="16"/>
              </w:numPr>
              <w:overflowPunct w:val="0"/>
              <w:autoSpaceDE w:val="0"/>
              <w:autoSpaceDN w:val="0"/>
              <w:adjustRightInd w:val="0"/>
              <w:rPr>
                <w:ins w:id="279" w:author="Ericsson User" w:date="2024-05-10T15:08:00Z"/>
                <w:rFonts w:eastAsia="SimSun"/>
                <w:snapToGrid w:val="0"/>
                <w:szCs w:val="24"/>
                <w:lang w:eastAsia="zh-CN"/>
              </w:rPr>
            </w:pPr>
            <w:ins w:id="280" w:author="Ericsson User" w:date="2024-05-10T15:08:00Z">
              <w:r>
                <w:rPr>
                  <w:rFonts w:eastAsia="SimSun"/>
                  <w:i/>
                  <w:iCs/>
                  <w:snapToGrid w:val="0"/>
                  <w:szCs w:val="24"/>
                  <w:lang w:eastAsia="zh-CN"/>
                </w:rPr>
                <w:t>t=0 0</w:t>
              </w:r>
            </w:ins>
          </w:p>
          <w:p w14:paraId="051E8ACD" w14:textId="77777777" w:rsidR="00CB4EDA" w:rsidRDefault="00CB4EDA" w:rsidP="00E33E63">
            <w:pPr>
              <w:pStyle w:val="TAL"/>
              <w:rPr>
                <w:ins w:id="281" w:author="Ericsson User" w:date="2024-05-10T15:08:00Z"/>
                <w:rFonts w:eastAsia="SimSun"/>
                <w:i/>
                <w:iCs/>
                <w:snapToGrid w:val="0"/>
                <w:szCs w:val="24"/>
                <w:lang w:eastAsia="zh-CN"/>
              </w:rPr>
            </w:pPr>
          </w:p>
          <w:p w14:paraId="7FBF9058" w14:textId="77777777" w:rsidR="00CB4EDA" w:rsidRDefault="00CB4EDA" w:rsidP="00E33E63">
            <w:pPr>
              <w:pStyle w:val="TAL"/>
              <w:rPr>
                <w:ins w:id="282" w:author="Ericsson User" w:date="2024-05-10T15:08:00Z"/>
                <w:rFonts w:eastAsia="SimSun"/>
                <w:snapToGrid w:val="0"/>
                <w:szCs w:val="24"/>
                <w:lang w:eastAsia="zh-CN"/>
              </w:rPr>
            </w:pPr>
            <w:ins w:id="283" w:author="Ericsson User" w:date="2024-05-10T15:08:00Z">
              <w:r>
                <w:rPr>
                  <w:rFonts w:eastAsia="SimSun"/>
                  <w:szCs w:val="24"/>
                  <w:lang w:eastAsia="zh-CN"/>
                </w:rPr>
                <w:t>Media description:</w:t>
              </w:r>
            </w:ins>
          </w:p>
          <w:p w14:paraId="731170CF" w14:textId="77777777" w:rsidR="00CB4EDA" w:rsidRDefault="00CB4EDA" w:rsidP="00E33E63">
            <w:pPr>
              <w:pStyle w:val="TAL"/>
              <w:numPr>
                <w:ilvl w:val="0"/>
                <w:numId w:val="16"/>
              </w:numPr>
              <w:overflowPunct w:val="0"/>
              <w:autoSpaceDE w:val="0"/>
              <w:autoSpaceDN w:val="0"/>
              <w:adjustRightInd w:val="0"/>
              <w:rPr>
                <w:ins w:id="284" w:author="Ericsson User" w:date="2024-05-10T15:08:00Z"/>
                <w:rFonts w:eastAsia="SimSun"/>
                <w:snapToGrid w:val="0"/>
                <w:szCs w:val="24"/>
                <w:lang w:val="fr-FR" w:eastAsia="zh-CN"/>
              </w:rPr>
            </w:pPr>
            <w:ins w:id="285" w:author="Ericsson User" w:date="2024-05-10T15:08:00Z">
              <w:r>
                <w:rPr>
                  <w:rFonts w:eastAsia="SimSun"/>
                  <w:i/>
                  <w:iCs/>
                  <w:snapToGrid w:val="0"/>
                  <w:szCs w:val="24"/>
                  <w:lang w:val="fr-FR" w:eastAsia="zh-CN"/>
                </w:rPr>
                <w:t>m=audio</w:t>
              </w:r>
              <w:r>
                <w:rPr>
                  <w:rFonts w:eastAsia="SimSun"/>
                  <w:snapToGrid w:val="0"/>
                  <w:szCs w:val="24"/>
                  <w:lang w:val="fr-FR" w:eastAsia="zh-CN"/>
                </w:rPr>
                <w:t xml:space="preserve"> (transport port) </w:t>
              </w:r>
              <w:r>
                <w:rPr>
                  <w:rFonts w:eastAsia="SimSun"/>
                  <w:i/>
                  <w:iCs/>
                  <w:snapToGrid w:val="0"/>
                  <w:szCs w:val="24"/>
                  <w:lang w:val="fr-FR" w:eastAsia="zh-CN"/>
                </w:rPr>
                <w:t>RTP/AVP</w:t>
              </w:r>
              <w:r>
                <w:rPr>
                  <w:rFonts w:eastAsia="SimSun"/>
                  <w:snapToGrid w:val="0"/>
                  <w:szCs w:val="24"/>
                  <w:lang w:val="fr-FR" w:eastAsia="zh-CN"/>
                </w:rPr>
                <w:t xml:space="preserve"> (</w:t>
              </w:r>
              <w:r>
                <w:rPr>
                  <w:rFonts w:eastAsia="SimSun"/>
                  <w:szCs w:val="24"/>
                  <w:lang w:val="fr-FR" w:eastAsia="zh-CN"/>
                </w:rPr>
                <w:t>fmt) [Note 2]</w:t>
              </w:r>
            </w:ins>
          </w:p>
          <w:p w14:paraId="7F21A450" w14:textId="77777777" w:rsidR="00CB4EDA" w:rsidRDefault="00CB4EDA" w:rsidP="00E33E63">
            <w:pPr>
              <w:pStyle w:val="TAL"/>
              <w:numPr>
                <w:ilvl w:val="0"/>
                <w:numId w:val="16"/>
              </w:numPr>
              <w:overflowPunct w:val="0"/>
              <w:autoSpaceDE w:val="0"/>
              <w:autoSpaceDN w:val="0"/>
              <w:adjustRightInd w:val="0"/>
              <w:rPr>
                <w:ins w:id="286" w:author="Ericsson User" w:date="2024-05-10T15:08:00Z"/>
                <w:rFonts w:eastAsia="SimSun"/>
                <w:snapToGrid w:val="0"/>
                <w:szCs w:val="24"/>
                <w:lang w:eastAsia="zh-CN"/>
              </w:rPr>
            </w:pPr>
            <w:ins w:id="287" w:author="Ericsson User" w:date="2024-05-10T15:08: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48A99FA7" w14:textId="77777777" w:rsidR="00CB4EDA" w:rsidRDefault="00CB4EDA" w:rsidP="00E33E63">
            <w:pPr>
              <w:pStyle w:val="TAL"/>
              <w:numPr>
                <w:ilvl w:val="0"/>
                <w:numId w:val="16"/>
              </w:numPr>
              <w:overflowPunct w:val="0"/>
              <w:autoSpaceDE w:val="0"/>
              <w:autoSpaceDN w:val="0"/>
              <w:adjustRightInd w:val="0"/>
              <w:rPr>
                <w:ins w:id="288" w:author="Ericsson User" w:date="2024-05-10T15:08:00Z"/>
                <w:rFonts w:eastAsia="SimSun"/>
                <w:snapToGrid w:val="0"/>
                <w:szCs w:val="24"/>
                <w:lang w:eastAsia="zh-CN"/>
              </w:rPr>
            </w:pPr>
            <w:ins w:id="289" w:author="Ericsson User" w:date="2024-05-10T15:08:00Z">
              <w:r>
                <w:rPr>
                  <w:rFonts w:eastAsia="SimSun"/>
                  <w:i/>
                  <w:iCs/>
                  <w:snapToGrid w:val="0"/>
                  <w:szCs w:val="24"/>
                  <w:lang w:eastAsia="zh-CN"/>
                </w:rPr>
                <w:t>b=AS:</w:t>
              </w:r>
              <w:r>
                <w:rPr>
                  <w:rFonts w:eastAsia="SimSun"/>
                  <w:snapToGrid w:val="0"/>
                  <w:szCs w:val="24"/>
                  <w:lang w:eastAsia="zh-CN"/>
                </w:rPr>
                <w:t xml:space="preserve"> (bandwidth-value)</w:t>
              </w:r>
            </w:ins>
          </w:p>
          <w:p w14:paraId="2E5E969F" w14:textId="77777777" w:rsidR="00CB4EDA" w:rsidRDefault="00CB4EDA" w:rsidP="00E33E63">
            <w:pPr>
              <w:pStyle w:val="TAL"/>
              <w:numPr>
                <w:ilvl w:val="0"/>
                <w:numId w:val="16"/>
              </w:numPr>
              <w:overflowPunct w:val="0"/>
              <w:autoSpaceDE w:val="0"/>
              <w:autoSpaceDN w:val="0"/>
              <w:adjustRightInd w:val="0"/>
              <w:rPr>
                <w:ins w:id="290" w:author="Ericsson User" w:date="2024-05-10T15:08:00Z"/>
                <w:rFonts w:eastAsia="SimSun"/>
                <w:snapToGrid w:val="0"/>
                <w:szCs w:val="24"/>
                <w:lang w:eastAsia="zh-CN"/>
              </w:rPr>
            </w:pPr>
            <w:ins w:id="291" w:author="Ericsson User" w:date="2024-05-10T15:08:00Z">
              <w:r>
                <w:rPr>
                  <w:rFonts w:eastAsia="SimSun"/>
                  <w:i/>
                  <w:iCs/>
                  <w:snapToGrid w:val="0"/>
                  <w:szCs w:val="24"/>
                  <w:lang w:eastAsia="zh-CN"/>
                </w:rPr>
                <w:t>b=RS:</w:t>
              </w:r>
              <w:r>
                <w:rPr>
                  <w:rFonts w:eastAsia="SimSun"/>
                  <w:snapToGrid w:val="0"/>
                  <w:szCs w:val="24"/>
                  <w:lang w:eastAsia="zh-CN"/>
                </w:rPr>
                <w:t xml:space="preserve"> (bandwidth-value)</w:t>
              </w:r>
            </w:ins>
          </w:p>
          <w:p w14:paraId="7DC51A24" w14:textId="77777777" w:rsidR="00CB4EDA" w:rsidRDefault="00CB4EDA" w:rsidP="00E33E63">
            <w:pPr>
              <w:pStyle w:val="TAL"/>
              <w:numPr>
                <w:ilvl w:val="0"/>
                <w:numId w:val="16"/>
              </w:numPr>
              <w:overflowPunct w:val="0"/>
              <w:autoSpaceDE w:val="0"/>
              <w:autoSpaceDN w:val="0"/>
              <w:adjustRightInd w:val="0"/>
              <w:rPr>
                <w:ins w:id="292" w:author="Ericsson User" w:date="2024-05-10T15:08:00Z"/>
                <w:rFonts w:eastAsia="SimSun"/>
                <w:snapToGrid w:val="0"/>
                <w:szCs w:val="24"/>
                <w:lang w:eastAsia="zh-CN"/>
              </w:rPr>
            </w:pPr>
            <w:ins w:id="293" w:author="Ericsson User" w:date="2024-05-10T15:08:00Z">
              <w:r>
                <w:rPr>
                  <w:rFonts w:eastAsia="SimSun"/>
                  <w:i/>
                  <w:iCs/>
                  <w:snapToGrid w:val="0"/>
                  <w:szCs w:val="24"/>
                  <w:lang w:eastAsia="zh-CN"/>
                </w:rPr>
                <w:t>b=RR:</w:t>
              </w:r>
              <w:r>
                <w:rPr>
                  <w:rFonts w:eastAsia="SimSun"/>
                  <w:snapToGrid w:val="0"/>
                  <w:szCs w:val="24"/>
                  <w:lang w:eastAsia="zh-CN"/>
                </w:rPr>
                <w:t xml:space="preserve"> (bandwidth-value)</w:t>
              </w:r>
            </w:ins>
          </w:p>
          <w:p w14:paraId="0D88C2C1" w14:textId="77777777" w:rsidR="00CB4EDA" w:rsidRDefault="00CB4EDA" w:rsidP="00E33E63">
            <w:pPr>
              <w:pStyle w:val="TAL"/>
              <w:rPr>
                <w:ins w:id="294" w:author="Ericsson User" w:date="2024-05-10T15:08:00Z"/>
                <w:rFonts w:eastAsia="SimSun"/>
                <w:snapToGrid w:val="0"/>
                <w:szCs w:val="24"/>
                <w:lang w:eastAsia="zh-CN"/>
              </w:rPr>
            </w:pPr>
          </w:p>
          <w:p w14:paraId="52A41A56" w14:textId="77777777" w:rsidR="00CB4EDA" w:rsidRDefault="00CB4EDA" w:rsidP="00E33E63">
            <w:pPr>
              <w:pStyle w:val="TAL"/>
              <w:rPr>
                <w:ins w:id="295" w:author="Ericsson User" w:date="2024-05-10T15:08:00Z"/>
                <w:rFonts w:eastAsia="SimSun"/>
                <w:snapToGrid w:val="0"/>
                <w:szCs w:val="24"/>
                <w:lang w:eastAsia="zh-CN"/>
              </w:rPr>
            </w:pPr>
            <w:ins w:id="296" w:author="Ericsson User" w:date="2024-05-10T15:08:00Z">
              <w:r>
                <w:rPr>
                  <w:rFonts w:eastAsia="SimSun"/>
                  <w:snapToGrid w:val="0"/>
                  <w:szCs w:val="24"/>
                  <w:lang w:eastAsia="zh-CN"/>
                </w:rPr>
                <w:t>Attributes for media:</w:t>
              </w:r>
            </w:ins>
          </w:p>
          <w:p w14:paraId="7C93463B" w14:textId="77777777" w:rsidR="00CB4EDA" w:rsidRDefault="00CB4EDA" w:rsidP="00E33E63">
            <w:pPr>
              <w:pStyle w:val="TAL"/>
              <w:numPr>
                <w:ilvl w:val="0"/>
                <w:numId w:val="16"/>
              </w:numPr>
              <w:overflowPunct w:val="0"/>
              <w:autoSpaceDE w:val="0"/>
              <w:autoSpaceDN w:val="0"/>
              <w:adjustRightInd w:val="0"/>
              <w:rPr>
                <w:ins w:id="297" w:author="Ericsson User" w:date="2024-05-10T15:08:00Z"/>
                <w:rFonts w:eastAsia="SimSun"/>
                <w:snapToGrid w:val="0"/>
                <w:szCs w:val="24"/>
                <w:lang w:eastAsia="zh-CN"/>
              </w:rPr>
            </w:pPr>
            <w:ins w:id="298" w:author="Ericsson User" w:date="2024-05-10T15:08:00Z">
              <w:r>
                <w:rPr>
                  <w:rFonts w:eastAsia="SimSun"/>
                  <w:i/>
                  <w:iCs/>
                  <w:snapToGrid w:val="0"/>
                  <w:szCs w:val="24"/>
                  <w:lang w:eastAsia="zh-CN"/>
                </w:rPr>
                <w:t>a=rtpmap:</w:t>
              </w:r>
              <w:r>
                <w:rPr>
                  <w:rFonts w:eastAsia="SimSun"/>
                  <w:snapToGrid w:val="0"/>
                  <w:szCs w:val="24"/>
                  <w:lang w:eastAsia="zh-CN"/>
                </w:rPr>
                <w:t>(payload type)</w:t>
              </w:r>
              <w:r>
                <w:rPr>
                  <w:rFonts w:eastAsia="SimSun"/>
                  <w:i/>
                  <w:iCs/>
                  <w:snapToGrid w:val="0"/>
                  <w:szCs w:val="24"/>
                  <w:lang w:eastAsia="zh-CN"/>
                </w:rPr>
                <w:t xml:space="preserve"> EVS/16000</w:t>
              </w:r>
              <w:r>
                <w:rPr>
                  <w:rFonts w:eastAsia="SimSun"/>
                  <w:snapToGrid w:val="0"/>
                  <w:szCs w:val="24"/>
                  <w:lang w:eastAsia="zh-CN"/>
                </w:rPr>
                <w:t xml:space="preserve"> [Note 2]</w:t>
              </w:r>
            </w:ins>
          </w:p>
          <w:p w14:paraId="38FA4257" w14:textId="6DA3AA5B" w:rsidR="00CB4EDA" w:rsidRPr="004F0E9A" w:rsidRDefault="00CB4EDA" w:rsidP="00E33E63">
            <w:pPr>
              <w:pStyle w:val="TAL"/>
              <w:numPr>
                <w:ilvl w:val="0"/>
                <w:numId w:val="16"/>
              </w:numPr>
              <w:overflowPunct w:val="0"/>
              <w:autoSpaceDE w:val="0"/>
              <w:autoSpaceDN w:val="0"/>
              <w:adjustRightInd w:val="0"/>
              <w:rPr>
                <w:ins w:id="299" w:author="Ericsson User" w:date="2024-05-10T15:08:00Z"/>
                <w:rFonts w:eastAsia="SimSun"/>
                <w:snapToGrid w:val="0"/>
                <w:szCs w:val="24"/>
                <w:lang w:eastAsia="zh-CN"/>
              </w:rPr>
            </w:pPr>
            <w:ins w:id="300" w:author="Ericsson User" w:date="2024-05-10T15:08:00Z">
              <w:r w:rsidRPr="004F0E9A">
                <w:rPr>
                  <w:rFonts w:eastAsia="SimSun"/>
                  <w:i/>
                  <w:lang w:eastAsia="zh-CN"/>
                </w:rPr>
                <w:t>a=fmtp:</w:t>
              </w:r>
            </w:ins>
            <w:ins w:id="301" w:author="Ericsson User" w:date="2024-05-17T13:40:00Z">
              <w:r w:rsidR="007F2E0D">
                <w:t xml:space="preserve"> </w:t>
              </w:r>
              <w:r w:rsidR="007F2E0D" w:rsidRPr="005C421E">
                <w:rPr>
                  <w:rFonts w:eastAsia="SimSun"/>
                  <w:i/>
                  <w:highlight w:val="green"/>
                  <w:lang w:eastAsia="zh-CN"/>
                </w:rPr>
                <w:t>(format)</w:t>
              </w:r>
              <w:r w:rsidR="007F2E0D" w:rsidRPr="007F2E0D">
                <w:rPr>
                  <w:rFonts w:eastAsia="SimSun"/>
                  <w:i/>
                  <w:lang w:eastAsia="zh-CN"/>
                </w:rPr>
                <w:t xml:space="preserve"> </w:t>
              </w:r>
            </w:ins>
            <w:ins w:id="302" w:author="Ericsson User" w:date="2024-05-10T15:08:00Z">
              <w:r w:rsidRPr="004F0E9A">
                <w:rPr>
                  <w:rFonts w:eastAsia="SimSun"/>
                  <w:i/>
                  <w:lang w:eastAsia="zh-CN"/>
                </w:rPr>
                <w:t>br=5.9-24.4; bw=nb-swb; max-red=</w:t>
              </w:r>
              <w:r w:rsidRPr="006A0199">
                <w:rPr>
                  <w:rFonts w:eastAsia="SimSun"/>
                  <w:lang w:eastAsia="zh-CN"/>
                </w:rPr>
                <w:t>(att-field)</w:t>
              </w:r>
            </w:ins>
            <w:r w:rsidR="000A0C19">
              <w:rPr>
                <w:rFonts w:eastAsia="SimSun"/>
                <w:lang w:eastAsia="zh-CN"/>
              </w:rPr>
              <w:t xml:space="preserve"> </w:t>
            </w:r>
            <w:ins w:id="303" w:author="Ericsson User" w:date="2024-05-10T15:08:00Z">
              <w:r w:rsidR="000A0C19" w:rsidRPr="000A0C19">
                <w:rPr>
                  <w:rFonts w:eastAsia="SimSun"/>
                  <w:szCs w:val="24"/>
                  <w:highlight w:val="green"/>
                  <w:lang w:val="fr-FR" w:eastAsia="zh-CN"/>
                </w:rPr>
                <w:t>[Note 2]</w:t>
              </w:r>
            </w:ins>
          </w:p>
          <w:p w14:paraId="73CFD5A6" w14:textId="77777777" w:rsidR="00CB4EDA" w:rsidRDefault="00CB4EDA" w:rsidP="00E33E63">
            <w:pPr>
              <w:pStyle w:val="TAL"/>
              <w:rPr>
                <w:ins w:id="304" w:author="Ericsson User" w:date="2024-05-10T15:08:00Z"/>
                <w:rFonts w:eastAsia="SimSun"/>
                <w:szCs w:val="24"/>
                <w:lang w:eastAsia="zh-CN"/>
              </w:rPr>
            </w:pPr>
          </w:p>
          <w:p w14:paraId="07443D8A" w14:textId="77777777" w:rsidR="00CB4EDA" w:rsidRDefault="00CB4EDA" w:rsidP="00E33E63">
            <w:pPr>
              <w:pStyle w:val="TAL"/>
              <w:rPr>
                <w:ins w:id="305" w:author="Ericsson User" w:date="2024-05-10T15:08:00Z"/>
                <w:rFonts w:eastAsia="SimSun"/>
                <w:snapToGrid w:val="0"/>
                <w:szCs w:val="24"/>
                <w:lang w:eastAsia="zh-CN"/>
              </w:rPr>
            </w:pPr>
            <w:ins w:id="306" w:author="Ericsson User" w:date="2024-05-10T15:08:00Z">
              <w:r>
                <w:rPr>
                  <w:rFonts w:eastAsia="SimSun"/>
                  <w:snapToGrid w:val="0"/>
                  <w:szCs w:val="24"/>
                  <w:lang w:eastAsia="zh-CN"/>
                </w:rPr>
                <w:t>Attributes for preconditions:</w:t>
              </w:r>
            </w:ins>
          </w:p>
          <w:p w14:paraId="5FF990E7" w14:textId="77777777" w:rsidR="00CB4EDA" w:rsidRDefault="00CB4EDA" w:rsidP="00E33E63">
            <w:pPr>
              <w:pStyle w:val="TAL"/>
              <w:numPr>
                <w:ilvl w:val="0"/>
                <w:numId w:val="16"/>
              </w:numPr>
              <w:overflowPunct w:val="0"/>
              <w:autoSpaceDE w:val="0"/>
              <w:autoSpaceDN w:val="0"/>
              <w:adjustRightInd w:val="0"/>
              <w:rPr>
                <w:ins w:id="307" w:author="Ericsson User" w:date="2024-05-10T15:08:00Z"/>
                <w:rFonts w:eastAsia="SimSun"/>
                <w:i/>
                <w:iCs/>
                <w:snapToGrid w:val="0"/>
                <w:szCs w:val="24"/>
                <w:lang w:eastAsia="zh-CN"/>
              </w:rPr>
            </w:pPr>
            <w:ins w:id="308" w:author="Ericsson User" w:date="2024-05-10T15:08:00Z">
              <w:r>
                <w:rPr>
                  <w:rFonts w:eastAsia="SimSun"/>
                  <w:i/>
                  <w:iCs/>
                  <w:szCs w:val="24"/>
                  <w:lang w:eastAsia="zh-CN"/>
                </w:rPr>
                <w:t xml:space="preserve">a=curr:qos local none </w:t>
              </w:r>
              <w:r>
                <w:rPr>
                  <w:rFonts w:eastAsia="SimSun"/>
                  <w:szCs w:val="24"/>
                  <w:lang w:eastAsia="zh-CN"/>
                </w:rPr>
                <w:t xml:space="preserve">or </w:t>
              </w:r>
              <w:r>
                <w:rPr>
                  <w:rFonts w:eastAsia="SimSun"/>
                  <w:i/>
                  <w:iCs/>
                  <w:szCs w:val="24"/>
                  <w:lang w:eastAsia="zh-CN"/>
                </w:rPr>
                <w:t>a=curr:qos local sendrecv</w:t>
              </w:r>
            </w:ins>
          </w:p>
          <w:p w14:paraId="0438C97C" w14:textId="77777777" w:rsidR="00CB4EDA" w:rsidRDefault="00CB4EDA" w:rsidP="00E33E63">
            <w:pPr>
              <w:pStyle w:val="TAL"/>
              <w:numPr>
                <w:ilvl w:val="0"/>
                <w:numId w:val="16"/>
              </w:numPr>
              <w:overflowPunct w:val="0"/>
              <w:autoSpaceDE w:val="0"/>
              <w:autoSpaceDN w:val="0"/>
              <w:adjustRightInd w:val="0"/>
              <w:rPr>
                <w:ins w:id="309" w:author="Ericsson User" w:date="2024-05-10T15:08:00Z"/>
                <w:rFonts w:eastAsia="SimSun"/>
                <w:i/>
                <w:iCs/>
                <w:snapToGrid w:val="0"/>
                <w:szCs w:val="24"/>
                <w:lang w:eastAsia="zh-CN"/>
              </w:rPr>
            </w:pPr>
            <w:ins w:id="310" w:author="Ericsson User" w:date="2024-05-10T15:08:00Z">
              <w:r>
                <w:rPr>
                  <w:rFonts w:eastAsia="SimSun"/>
                  <w:i/>
                  <w:iCs/>
                  <w:szCs w:val="24"/>
                  <w:lang w:eastAsia="zh-CN"/>
                </w:rPr>
                <w:t>a=curr:qos remote none</w:t>
              </w:r>
            </w:ins>
          </w:p>
          <w:p w14:paraId="11964C2D" w14:textId="77777777" w:rsidR="00CB4EDA" w:rsidRDefault="00CB4EDA" w:rsidP="00E33E63">
            <w:pPr>
              <w:pStyle w:val="TAL"/>
              <w:numPr>
                <w:ilvl w:val="0"/>
                <w:numId w:val="16"/>
              </w:numPr>
              <w:overflowPunct w:val="0"/>
              <w:autoSpaceDE w:val="0"/>
              <w:autoSpaceDN w:val="0"/>
              <w:adjustRightInd w:val="0"/>
              <w:rPr>
                <w:ins w:id="311" w:author="Ericsson User" w:date="2024-05-10T15:08:00Z"/>
                <w:rFonts w:eastAsia="SimSun"/>
                <w:i/>
                <w:iCs/>
                <w:snapToGrid w:val="0"/>
                <w:szCs w:val="24"/>
                <w:lang w:eastAsia="zh-CN"/>
              </w:rPr>
            </w:pPr>
            <w:ins w:id="312" w:author="Ericsson User" w:date="2024-05-10T15:08:00Z">
              <w:r>
                <w:rPr>
                  <w:rFonts w:eastAsia="SimSun"/>
                  <w:i/>
                  <w:iCs/>
                  <w:szCs w:val="24"/>
                  <w:lang w:eastAsia="zh-CN"/>
                </w:rPr>
                <w:t>a=des:qos mandatory local sendrecv</w:t>
              </w:r>
            </w:ins>
          </w:p>
          <w:p w14:paraId="4DF521AE" w14:textId="77777777" w:rsidR="00CB4EDA" w:rsidRDefault="00CB4EDA" w:rsidP="00E33E63">
            <w:pPr>
              <w:pStyle w:val="TAL"/>
              <w:numPr>
                <w:ilvl w:val="0"/>
                <w:numId w:val="16"/>
              </w:numPr>
              <w:overflowPunct w:val="0"/>
              <w:autoSpaceDE w:val="0"/>
              <w:autoSpaceDN w:val="0"/>
              <w:adjustRightInd w:val="0"/>
              <w:rPr>
                <w:ins w:id="313" w:author="Ericsson User" w:date="2024-05-10T15:08:00Z"/>
                <w:rFonts w:eastAsia="SimSun"/>
                <w:i/>
                <w:iCs/>
                <w:snapToGrid w:val="0"/>
                <w:szCs w:val="24"/>
                <w:lang w:eastAsia="zh-CN"/>
              </w:rPr>
            </w:pPr>
            <w:ins w:id="314" w:author="Ericsson User" w:date="2024-05-10T15:08:00Z">
              <w:r>
                <w:rPr>
                  <w:rFonts w:eastAsia="SimSun"/>
                  <w:i/>
                  <w:iCs/>
                  <w:szCs w:val="24"/>
                  <w:lang w:eastAsia="zh-CN"/>
                </w:rPr>
                <w:t>a=des:qos mandatory remote sendrecv</w:t>
              </w:r>
            </w:ins>
          </w:p>
          <w:p w14:paraId="5019E70D" w14:textId="77777777" w:rsidR="00CB4EDA" w:rsidRDefault="00CB4EDA" w:rsidP="00E33E63">
            <w:pPr>
              <w:pStyle w:val="TAL"/>
              <w:numPr>
                <w:ilvl w:val="0"/>
                <w:numId w:val="16"/>
              </w:numPr>
              <w:overflowPunct w:val="0"/>
              <w:autoSpaceDE w:val="0"/>
              <w:autoSpaceDN w:val="0"/>
              <w:adjustRightInd w:val="0"/>
              <w:rPr>
                <w:ins w:id="315" w:author="Ericsson User" w:date="2024-05-10T15:08:00Z"/>
                <w:rFonts w:eastAsia="SimSun"/>
                <w:i/>
                <w:iCs/>
                <w:snapToGrid w:val="0"/>
                <w:szCs w:val="24"/>
                <w:lang w:eastAsia="zh-CN"/>
              </w:rPr>
            </w:pPr>
            <w:ins w:id="316" w:author="Ericsson User" w:date="2024-05-10T15:08:00Z">
              <w:r>
                <w:rPr>
                  <w:rFonts w:eastAsia="SimSun"/>
                  <w:i/>
                  <w:iCs/>
                  <w:snapToGrid w:val="0"/>
                  <w:szCs w:val="24"/>
                  <w:lang w:eastAsia="zh-CN"/>
                </w:rPr>
                <w:t xml:space="preserve">a=conf:qos remote </w:t>
              </w:r>
              <w:r>
                <w:rPr>
                  <w:rFonts w:eastAsia="SimSun"/>
                  <w:i/>
                  <w:iCs/>
                  <w:szCs w:val="24"/>
                  <w:lang w:eastAsia="zh-CN"/>
                </w:rPr>
                <w:t>sendrecv</w:t>
              </w:r>
            </w:ins>
          </w:p>
          <w:p w14:paraId="0CC1CB92" w14:textId="77777777" w:rsidR="00CB4EDA" w:rsidRDefault="00CB4EDA" w:rsidP="00E33E63">
            <w:pPr>
              <w:pStyle w:val="TAL"/>
              <w:spacing w:before="100" w:beforeAutospacing="1" w:after="100" w:afterAutospacing="1"/>
              <w:rPr>
                <w:ins w:id="317" w:author="Ericsson User" w:date="2024-05-10T15:08:00Z"/>
                <w:rFonts w:eastAsia="SimSun"/>
                <w:szCs w:val="24"/>
                <w:lang w:eastAsia="zh-CN"/>
              </w:rPr>
            </w:pPr>
            <w:ins w:id="318" w:author="Ericsson User" w:date="2024-05-10T15:08:00Z">
              <w:r>
                <w:rPr>
                  <w:rFonts w:eastAsia="SimSun"/>
                  <w:szCs w:val="24"/>
                  <w:lang w:eastAsia="zh-CN"/>
                </w:rPr>
                <w:t>Note 1: At least one "c=" field shall be present.</w:t>
              </w:r>
              <w:r>
                <w:rPr>
                  <w:rFonts w:eastAsia="SimSun"/>
                  <w:szCs w:val="24"/>
                  <w:lang w:eastAsia="zh-CN"/>
                </w:rPr>
                <w:br/>
                <w:t>Note 2:</w:t>
              </w:r>
              <w:r>
                <w:rPr>
                  <w:rFonts w:eastAsia="SimSun"/>
                  <w:bCs/>
                  <w:szCs w:val="24"/>
                  <w:lang w:eastAsia="zh-CN"/>
                </w:rPr>
                <w:t xml:space="preserve"> The value for fmt, payload type and format is not checked</w:t>
              </w:r>
            </w:ins>
          </w:p>
        </w:tc>
      </w:tr>
    </w:tbl>
    <w:p w14:paraId="26536DBF" w14:textId="77777777" w:rsidR="00CB4EDA" w:rsidRDefault="00CB4EDA" w:rsidP="00CB4EDA">
      <w:pPr>
        <w:rPr>
          <w:ins w:id="319" w:author="Ericsson User" w:date="2024-05-10T15:08:00Z"/>
          <w:lang w:eastAsia="en-GB"/>
        </w:rPr>
      </w:pPr>
    </w:p>
    <w:p w14:paraId="69A5F78D" w14:textId="77777777" w:rsidR="00CB4EDA" w:rsidRDefault="00CB4EDA" w:rsidP="00CB4EDA">
      <w:pPr>
        <w:pStyle w:val="Heading3"/>
        <w:rPr>
          <w:ins w:id="320" w:author="Ericsson User" w:date="2024-05-10T15:08:00Z"/>
          <w:snapToGrid w:val="0"/>
        </w:rPr>
      </w:pPr>
      <w:ins w:id="321" w:author="Ericsson User" w:date="2024-05-10T15:08:00Z">
        <w:r>
          <w:rPr>
            <w:snapToGrid w:val="0"/>
          </w:rPr>
          <w:t>12.24a.5</w:t>
        </w:r>
        <w:r>
          <w:rPr>
            <w:snapToGrid w:val="0"/>
          </w:rPr>
          <w:tab/>
          <w:t>Test requirements</w:t>
        </w:r>
        <w:bookmarkEnd w:id="132"/>
        <w:bookmarkEnd w:id="133"/>
        <w:bookmarkEnd w:id="134"/>
        <w:bookmarkEnd w:id="135"/>
        <w:bookmarkEnd w:id="136"/>
        <w:bookmarkEnd w:id="137"/>
        <w:bookmarkEnd w:id="138"/>
        <w:bookmarkEnd w:id="139"/>
        <w:bookmarkEnd w:id="140"/>
      </w:ins>
    </w:p>
    <w:p w14:paraId="1F16D1CA" w14:textId="77777777" w:rsidR="00CB4EDA" w:rsidRDefault="00CB4EDA" w:rsidP="00CB4EDA">
      <w:pPr>
        <w:rPr>
          <w:ins w:id="322" w:author="Ericsson User" w:date="2024-05-10T15:08:00Z"/>
        </w:rPr>
      </w:pPr>
      <w:ins w:id="323" w:author="Ericsson User" w:date="2024-05-10T15:08:00Z">
        <w:r>
          <w:t>The UE shall send requests and responses as described in clause 12.24a.4.</w:t>
        </w:r>
      </w:ins>
    </w:p>
    <w:p w14:paraId="64B9C1F0" w14:textId="77777777" w:rsidR="00CB4EDA" w:rsidRPr="00DF53B4" w:rsidRDefault="00CB4EDA" w:rsidP="00CB4EDA"/>
    <w:sectPr w:rsidR="00CB4EDA" w:rsidRPr="00DF53B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0C19"/>
    <w:rsid w:val="000A38BF"/>
    <w:rsid w:val="000A6394"/>
    <w:rsid w:val="000A73CA"/>
    <w:rsid w:val="000B7FED"/>
    <w:rsid w:val="000C038A"/>
    <w:rsid w:val="000C6598"/>
    <w:rsid w:val="000D44B3"/>
    <w:rsid w:val="000D6DE6"/>
    <w:rsid w:val="000E66C9"/>
    <w:rsid w:val="000F0FF9"/>
    <w:rsid w:val="000F569C"/>
    <w:rsid w:val="00122AE3"/>
    <w:rsid w:val="001447FA"/>
    <w:rsid w:val="00145D43"/>
    <w:rsid w:val="00155999"/>
    <w:rsid w:val="00192237"/>
    <w:rsid w:val="00192C46"/>
    <w:rsid w:val="001A08B3"/>
    <w:rsid w:val="001A7B60"/>
    <w:rsid w:val="001B4A29"/>
    <w:rsid w:val="001B52F0"/>
    <w:rsid w:val="001B7A65"/>
    <w:rsid w:val="001C0C8D"/>
    <w:rsid w:val="001C15F6"/>
    <w:rsid w:val="001E41F3"/>
    <w:rsid w:val="001F43B5"/>
    <w:rsid w:val="001F7934"/>
    <w:rsid w:val="002061EA"/>
    <w:rsid w:val="00211917"/>
    <w:rsid w:val="00222504"/>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31364"/>
    <w:rsid w:val="00333E3F"/>
    <w:rsid w:val="00351B4C"/>
    <w:rsid w:val="00356E87"/>
    <w:rsid w:val="003609EF"/>
    <w:rsid w:val="0036231A"/>
    <w:rsid w:val="00374DD4"/>
    <w:rsid w:val="00394EF6"/>
    <w:rsid w:val="003A3543"/>
    <w:rsid w:val="003B3918"/>
    <w:rsid w:val="003E1741"/>
    <w:rsid w:val="003E1A36"/>
    <w:rsid w:val="003E4ADE"/>
    <w:rsid w:val="003E7B35"/>
    <w:rsid w:val="003F1C56"/>
    <w:rsid w:val="003F38BF"/>
    <w:rsid w:val="0040267F"/>
    <w:rsid w:val="00406E55"/>
    <w:rsid w:val="00410371"/>
    <w:rsid w:val="004242F1"/>
    <w:rsid w:val="00434D83"/>
    <w:rsid w:val="00437600"/>
    <w:rsid w:val="004570D0"/>
    <w:rsid w:val="004744D3"/>
    <w:rsid w:val="00483798"/>
    <w:rsid w:val="00483B25"/>
    <w:rsid w:val="00484068"/>
    <w:rsid w:val="00485A9C"/>
    <w:rsid w:val="0049791C"/>
    <w:rsid w:val="004B3A18"/>
    <w:rsid w:val="004B75B7"/>
    <w:rsid w:val="004C760C"/>
    <w:rsid w:val="004C7BF0"/>
    <w:rsid w:val="004D34D3"/>
    <w:rsid w:val="004E6C5B"/>
    <w:rsid w:val="004F0E9A"/>
    <w:rsid w:val="005033DA"/>
    <w:rsid w:val="00507F51"/>
    <w:rsid w:val="005141D9"/>
    <w:rsid w:val="0051580D"/>
    <w:rsid w:val="005214E8"/>
    <w:rsid w:val="00531543"/>
    <w:rsid w:val="00537A36"/>
    <w:rsid w:val="00547111"/>
    <w:rsid w:val="00566328"/>
    <w:rsid w:val="005775D5"/>
    <w:rsid w:val="00587DAF"/>
    <w:rsid w:val="00592D74"/>
    <w:rsid w:val="005A1490"/>
    <w:rsid w:val="005C421E"/>
    <w:rsid w:val="005E2C44"/>
    <w:rsid w:val="00621188"/>
    <w:rsid w:val="006257ED"/>
    <w:rsid w:val="00651B87"/>
    <w:rsid w:val="00653DE4"/>
    <w:rsid w:val="00665C47"/>
    <w:rsid w:val="006934E1"/>
    <w:rsid w:val="00695808"/>
    <w:rsid w:val="006A7470"/>
    <w:rsid w:val="006B46FB"/>
    <w:rsid w:val="006C15CF"/>
    <w:rsid w:val="006C3A9B"/>
    <w:rsid w:val="006D7315"/>
    <w:rsid w:val="006E21FB"/>
    <w:rsid w:val="006F5DFA"/>
    <w:rsid w:val="00716935"/>
    <w:rsid w:val="007430F4"/>
    <w:rsid w:val="0075422A"/>
    <w:rsid w:val="00760091"/>
    <w:rsid w:val="007634E9"/>
    <w:rsid w:val="00766950"/>
    <w:rsid w:val="007841B1"/>
    <w:rsid w:val="00792342"/>
    <w:rsid w:val="007977A8"/>
    <w:rsid w:val="007A5CDF"/>
    <w:rsid w:val="007B07E4"/>
    <w:rsid w:val="007B512A"/>
    <w:rsid w:val="007C2097"/>
    <w:rsid w:val="007D6A07"/>
    <w:rsid w:val="007E3A89"/>
    <w:rsid w:val="007F1689"/>
    <w:rsid w:val="007F279D"/>
    <w:rsid w:val="007F2E0D"/>
    <w:rsid w:val="007F7259"/>
    <w:rsid w:val="008040A8"/>
    <w:rsid w:val="00823FFC"/>
    <w:rsid w:val="008279FA"/>
    <w:rsid w:val="0083112F"/>
    <w:rsid w:val="00850C5B"/>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F3789"/>
    <w:rsid w:val="008F686C"/>
    <w:rsid w:val="009148DE"/>
    <w:rsid w:val="00930949"/>
    <w:rsid w:val="00937BA3"/>
    <w:rsid w:val="00941E30"/>
    <w:rsid w:val="009531B0"/>
    <w:rsid w:val="00955121"/>
    <w:rsid w:val="009741B3"/>
    <w:rsid w:val="009777D9"/>
    <w:rsid w:val="00984E02"/>
    <w:rsid w:val="00991B88"/>
    <w:rsid w:val="00993C33"/>
    <w:rsid w:val="0099459D"/>
    <w:rsid w:val="009A5753"/>
    <w:rsid w:val="009A579D"/>
    <w:rsid w:val="009B08E0"/>
    <w:rsid w:val="009B7DD8"/>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6682"/>
    <w:rsid w:val="00B258BB"/>
    <w:rsid w:val="00B3069B"/>
    <w:rsid w:val="00B534F0"/>
    <w:rsid w:val="00B54DB1"/>
    <w:rsid w:val="00B63393"/>
    <w:rsid w:val="00B67B97"/>
    <w:rsid w:val="00B76999"/>
    <w:rsid w:val="00B80FAF"/>
    <w:rsid w:val="00B8277B"/>
    <w:rsid w:val="00B968C8"/>
    <w:rsid w:val="00BA3EC5"/>
    <w:rsid w:val="00BA51D9"/>
    <w:rsid w:val="00BA592A"/>
    <w:rsid w:val="00BB5DFC"/>
    <w:rsid w:val="00BD279D"/>
    <w:rsid w:val="00BD6BB8"/>
    <w:rsid w:val="00C348A5"/>
    <w:rsid w:val="00C4232C"/>
    <w:rsid w:val="00C53A85"/>
    <w:rsid w:val="00C54580"/>
    <w:rsid w:val="00C643B8"/>
    <w:rsid w:val="00C64F07"/>
    <w:rsid w:val="00C66BA2"/>
    <w:rsid w:val="00C870F6"/>
    <w:rsid w:val="00C910C8"/>
    <w:rsid w:val="00C948E9"/>
    <w:rsid w:val="00C95985"/>
    <w:rsid w:val="00CB4EDA"/>
    <w:rsid w:val="00CB6F25"/>
    <w:rsid w:val="00CC2DB7"/>
    <w:rsid w:val="00CC5026"/>
    <w:rsid w:val="00CC68D0"/>
    <w:rsid w:val="00CF77B4"/>
    <w:rsid w:val="00D03F9A"/>
    <w:rsid w:val="00D06D51"/>
    <w:rsid w:val="00D1288F"/>
    <w:rsid w:val="00D237AA"/>
    <w:rsid w:val="00D24991"/>
    <w:rsid w:val="00D35ABA"/>
    <w:rsid w:val="00D442E2"/>
    <w:rsid w:val="00D50255"/>
    <w:rsid w:val="00D5560B"/>
    <w:rsid w:val="00D66520"/>
    <w:rsid w:val="00D706A3"/>
    <w:rsid w:val="00D70E20"/>
    <w:rsid w:val="00D711E1"/>
    <w:rsid w:val="00D82B97"/>
    <w:rsid w:val="00D84AE9"/>
    <w:rsid w:val="00D9124E"/>
    <w:rsid w:val="00D97D92"/>
    <w:rsid w:val="00DB5A13"/>
    <w:rsid w:val="00DB6DE2"/>
    <w:rsid w:val="00DE2D0B"/>
    <w:rsid w:val="00DE34CF"/>
    <w:rsid w:val="00E13F3D"/>
    <w:rsid w:val="00E22BFE"/>
    <w:rsid w:val="00E24850"/>
    <w:rsid w:val="00E34898"/>
    <w:rsid w:val="00E35787"/>
    <w:rsid w:val="00E70656"/>
    <w:rsid w:val="00EB09B7"/>
    <w:rsid w:val="00EB1D6F"/>
    <w:rsid w:val="00ED6B92"/>
    <w:rsid w:val="00EE7D7C"/>
    <w:rsid w:val="00EF3DB9"/>
    <w:rsid w:val="00F1173A"/>
    <w:rsid w:val="00F13ABA"/>
    <w:rsid w:val="00F25D98"/>
    <w:rsid w:val="00F300FB"/>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4</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188</cp:revision>
  <cp:lastPrinted>1899-12-31T23:00:00Z</cp:lastPrinted>
  <dcterms:created xsi:type="dcterms:W3CDTF">2020-02-03T08:32:00Z</dcterms:created>
  <dcterms:modified xsi:type="dcterms:W3CDTF">2024-05-17T11:57:00Z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